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2502FD36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F00A9F">
        <w:rPr>
          <w:rFonts w:ascii="Arial" w:eastAsia="SimSun" w:hAnsi="Arial"/>
          <w:b/>
          <w:sz w:val="24"/>
        </w:rPr>
        <w:t>101-e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BE521C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</w:t>
      </w:r>
      <w:r w:rsidR="00257622">
        <w:rPr>
          <w:rFonts w:ascii="Arial" w:eastAsia="SimSun" w:hAnsi="Arial"/>
          <w:b/>
          <w:bCs/>
          <w:sz w:val="24"/>
          <w:lang w:eastAsia="zh-CN"/>
        </w:rPr>
        <w:t>1</w:t>
      </w:r>
      <w:r w:rsidR="00A638F4">
        <w:rPr>
          <w:rFonts w:ascii="Arial" w:eastAsia="SimSun" w:hAnsi="Arial"/>
          <w:b/>
          <w:bCs/>
          <w:sz w:val="24"/>
          <w:lang w:eastAsia="zh-CN"/>
        </w:rPr>
        <w:t>1</w:t>
      </w:r>
      <w:r w:rsidR="00BE521C">
        <w:rPr>
          <w:rFonts w:ascii="Arial" w:eastAsia="SimSun" w:hAnsi="Arial"/>
          <w:b/>
          <w:bCs/>
          <w:sz w:val="24"/>
          <w:lang w:eastAsia="zh-CN"/>
        </w:rPr>
        <w:t>9870</w:t>
      </w:r>
    </w:p>
    <w:p w14:paraId="2FE61A3D" w14:textId="718C2F3C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F00A9F">
        <w:rPr>
          <w:rFonts w:ascii="Arial" w:eastAsia="SimSun" w:hAnsi="Arial"/>
          <w:b/>
          <w:sz w:val="24"/>
        </w:rPr>
        <w:t>lectronic M</w:t>
      </w:r>
      <w:r>
        <w:rPr>
          <w:rFonts w:ascii="Arial" w:eastAsia="SimSun" w:hAnsi="Arial"/>
          <w:b/>
          <w:sz w:val="24"/>
        </w:rPr>
        <w:t xml:space="preserve">eeting, </w:t>
      </w:r>
      <w:r w:rsidR="00F00A9F">
        <w:rPr>
          <w:rFonts w:ascii="Arial" w:eastAsia="SimSun" w:hAnsi="Arial"/>
          <w:b/>
          <w:sz w:val="24"/>
        </w:rPr>
        <w:t>Nov</w:t>
      </w:r>
      <w:r w:rsidR="00857DB4">
        <w:rPr>
          <w:rFonts w:ascii="Arial" w:eastAsia="SimSun" w:hAnsi="Arial"/>
          <w:b/>
          <w:sz w:val="24"/>
        </w:rPr>
        <w:t>. 1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st</w:t>
      </w:r>
      <w:r w:rsidR="00F00A9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F00A9F">
        <w:rPr>
          <w:rFonts w:ascii="Arial" w:eastAsia="SimSun" w:hAnsi="Arial"/>
          <w:b/>
          <w:sz w:val="24"/>
        </w:rPr>
        <w:t>1</w:t>
      </w:r>
      <w:r w:rsidR="007B305E">
        <w:rPr>
          <w:rFonts w:ascii="Arial" w:eastAsia="SimSun" w:hAnsi="Arial"/>
          <w:b/>
          <w:sz w:val="24"/>
        </w:rPr>
        <w:t>2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243E25F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F00A9F">
        <w:rPr>
          <w:rFonts w:ascii="Arial" w:hAnsi="Arial" w:cs="Arial"/>
          <w:b/>
          <w:sz w:val="22"/>
          <w:szCs w:val="22"/>
        </w:rPr>
        <w:t>n</w:t>
      </w:r>
      <w:r w:rsidR="00762F09">
        <w:rPr>
          <w:rFonts w:ascii="Arial" w:hAnsi="Arial" w:cs="Arial"/>
          <w:b/>
          <w:sz w:val="22"/>
          <w:szCs w:val="22"/>
        </w:rPr>
        <w:t>5</w:t>
      </w:r>
      <w:r w:rsidR="00F00A9F">
        <w:rPr>
          <w:rFonts w:ascii="Arial" w:hAnsi="Arial" w:cs="Arial"/>
          <w:b/>
          <w:sz w:val="22"/>
          <w:szCs w:val="22"/>
        </w:rPr>
        <w:t>A</w:t>
      </w:r>
      <w:r w:rsidR="00D73233">
        <w:rPr>
          <w:rFonts w:ascii="Arial" w:hAnsi="Arial" w:cs="Arial"/>
          <w:b/>
          <w:sz w:val="22"/>
          <w:szCs w:val="22"/>
        </w:rPr>
        <w:t>-</w:t>
      </w:r>
      <w:r w:rsidR="00F00A9F">
        <w:rPr>
          <w:rFonts w:ascii="Arial" w:hAnsi="Arial" w:cs="Arial"/>
          <w:b/>
          <w:sz w:val="22"/>
          <w:szCs w:val="22"/>
        </w:rPr>
        <w:t>n</w:t>
      </w:r>
      <w:r w:rsidR="00154987">
        <w:rPr>
          <w:rFonts w:ascii="Arial" w:hAnsi="Arial" w:cs="Arial"/>
          <w:b/>
          <w:sz w:val="22"/>
          <w:szCs w:val="22"/>
        </w:rPr>
        <w:t>29</w:t>
      </w:r>
      <w:r w:rsidR="00F00A9F">
        <w:rPr>
          <w:rFonts w:ascii="Arial" w:hAnsi="Arial" w:cs="Arial"/>
          <w:b/>
          <w:sz w:val="22"/>
          <w:szCs w:val="22"/>
        </w:rPr>
        <w:t>A</w:t>
      </w:r>
    </w:p>
    <w:p w14:paraId="3155ED9A" w14:textId="519A960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E87A19">
        <w:rPr>
          <w:rFonts w:ascii="Arial" w:hAnsi="Arial" w:cs="Arial"/>
          <w:b/>
          <w:sz w:val="22"/>
          <w:szCs w:val="22"/>
        </w:rPr>
        <w:t>AT&amp;T</w:t>
      </w:r>
    </w:p>
    <w:p w14:paraId="6FC2501C" w14:textId="5A2B4D6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638F4">
        <w:rPr>
          <w:rFonts w:ascii="Arial" w:hAnsi="Arial" w:cs="Arial"/>
          <w:b/>
          <w:sz w:val="22"/>
          <w:szCs w:val="22"/>
        </w:rPr>
        <w:t>7.7.2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1A1D75C2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F00A9F">
        <w:t>n</w:t>
      </w:r>
      <w:r w:rsidR="00762F09">
        <w:t>5</w:t>
      </w:r>
      <w:r w:rsidR="00F00A9F">
        <w:t>A</w:t>
      </w:r>
      <w:r w:rsidRPr="00D73233">
        <w:t>-</w:t>
      </w:r>
      <w:r w:rsidR="00F00A9F">
        <w:t>n</w:t>
      </w:r>
      <w:r w:rsidR="00154987">
        <w:t>29</w:t>
      </w:r>
      <w:r w:rsidR="00F00A9F">
        <w:t>A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60E0FDF" w14:textId="77777777" w:rsidR="00A638F4" w:rsidRDefault="00A638F4" w:rsidP="00A638F4">
      <w:pPr>
        <w:pStyle w:val="Heading2"/>
        <w:rPr>
          <w:ins w:id="4" w:author="Nokia, Johannes" w:date="2021-10-22T14:57:00Z"/>
          <w:rFonts w:cs="Arial"/>
          <w:lang w:val="en-US" w:eastAsia="zh-CN"/>
        </w:rPr>
      </w:pPr>
      <w:bookmarkStart w:id="5" w:name="_Toc527641601"/>
      <w:ins w:id="6" w:author="Nokia, Johannes" w:date="2021-10-22T14:57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n5-n29</w:t>
        </w:r>
      </w:ins>
    </w:p>
    <w:p w14:paraId="2483C830" w14:textId="77777777" w:rsidR="00A638F4" w:rsidRDefault="00A638F4" w:rsidP="00A638F4">
      <w:pPr>
        <w:pStyle w:val="Heading3"/>
        <w:rPr>
          <w:ins w:id="7" w:author="Nokia, Johannes" w:date="2021-10-22T14:57:00Z"/>
          <w:rFonts w:cs="Arial"/>
          <w:szCs w:val="28"/>
          <w:lang w:eastAsia="zh-CN"/>
        </w:rPr>
      </w:pPr>
      <w:bookmarkStart w:id="8" w:name="_Toc527641602"/>
      <w:ins w:id="9" w:author="Nokia, Johannes" w:date="2021-10-22T14:57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6EA39BAC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Nokia, Johannes" w:date="2021-10-22T14:57:00Z"/>
          <w:lang w:eastAsia="zh-CN"/>
        </w:rPr>
      </w:pPr>
      <w:bookmarkStart w:id="11" w:name="_Toc527641603"/>
      <w:ins w:id="12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15980535" w14:textId="77777777" w:rsidR="00A638F4" w:rsidRDefault="00A638F4" w:rsidP="00A638F4">
      <w:pPr>
        <w:pStyle w:val="TH"/>
        <w:rPr>
          <w:ins w:id="13" w:author="Nokia, Johannes" w:date="2021-10-22T14:57:00Z"/>
          <w:lang w:eastAsia="ja-JP"/>
        </w:rPr>
      </w:pPr>
      <w:ins w:id="14" w:author="Nokia, Johannes" w:date="2021-10-22T14:57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n5 and n29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536"/>
        <w:gridCol w:w="1593"/>
        <w:gridCol w:w="1231"/>
        <w:gridCol w:w="355"/>
        <w:gridCol w:w="1530"/>
        <w:gridCol w:w="1043"/>
      </w:tblGrid>
      <w:tr w:rsidR="00A638F4" w14:paraId="4E93B140" w14:textId="77777777" w:rsidTr="008F031E">
        <w:trPr>
          <w:trHeight w:val="268"/>
          <w:jc w:val="center"/>
          <w:ins w:id="15" w:author="Nokia, Johannes" w:date="2021-10-22T14:57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6F24" w14:textId="77777777" w:rsidR="00A638F4" w:rsidRDefault="00A638F4" w:rsidP="008F031E">
            <w:pPr>
              <w:pStyle w:val="TAH"/>
              <w:rPr>
                <w:ins w:id="16" w:author="Nokia, Johannes" w:date="2021-10-22T14:57:00Z"/>
                <w:rFonts w:eastAsia="Malgun Gothic"/>
              </w:rPr>
            </w:pPr>
            <w:ins w:id="17" w:author="Nokia, Johannes" w:date="2021-10-22T14:57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3FC" w14:textId="77777777" w:rsidR="00A638F4" w:rsidRDefault="00A638F4" w:rsidP="008F031E">
            <w:pPr>
              <w:pStyle w:val="TAH"/>
              <w:rPr>
                <w:ins w:id="18" w:author="Nokia, Johannes" w:date="2021-10-22T14:57:00Z"/>
                <w:rFonts w:eastAsia="Malgun Gothic"/>
              </w:rPr>
            </w:pPr>
            <w:ins w:id="19" w:author="Nokia, Johannes" w:date="2021-10-22T14:57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A552" w14:textId="77777777" w:rsidR="00A638F4" w:rsidRDefault="00A638F4" w:rsidP="008F031E">
            <w:pPr>
              <w:pStyle w:val="TAH"/>
              <w:rPr>
                <w:ins w:id="20" w:author="Nokia, Johannes" w:date="2021-10-22T14:57:00Z"/>
                <w:rFonts w:eastAsia="Malgun Gothic"/>
              </w:rPr>
            </w:pPr>
            <w:ins w:id="21" w:author="Nokia, Johannes" w:date="2021-10-22T14:57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0E7C" w14:textId="77777777" w:rsidR="00A638F4" w:rsidRDefault="00A638F4" w:rsidP="008F031E">
            <w:pPr>
              <w:pStyle w:val="TAH"/>
              <w:rPr>
                <w:ins w:id="22" w:author="Nokia, Johannes" w:date="2021-10-22T14:57:00Z"/>
                <w:rFonts w:eastAsia="Malgun Gothic"/>
              </w:rPr>
            </w:pPr>
            <w:ins w:id="23" w:author="Nokia, Johannes" w:date="2021-10-22T14:57:00Z">
              <w:r>
                <w:rPr>
                  <w:rFonts w:eastAsia="Malgun Gothic"/>
                </w:rPr>
                <w:t>Duplex</w:t>
              </w:r>
            </w:ins>
          </w:p>
          <w:p w14:paraId="477780C4" w14:textId="77777777" w:rsidR="00A638F4" w:rsidRDefault="00A638F4" w:rsidP="008F031E">
            <w:pPr>
              <w:pStyle w:val="TAH"/>
              <w:rPr>
                <w:ins w:id="24" w:author="Nokia, Johannes" w:date="2021-10-22T14:57:00Z"/>
                <w:rFonts w:eastAsia="Malgun Gothic"/>
              </w:rPr>
            </w:pPr>
            <w:ins w:id="25" w:author="Nokia, Johannes" w:date="2021-10-22T14:57:00Z">
              <w:r>
                <w:rPr>
                  <w:rFonts w:eastAsia="Malgun Gothic"/>
                </w:rPr>
                <w:t>mode</w:t>
              </w:r>
            </w:ins>
          </w:p>
        </w:tc>
      </w:tr>
      <w:tr w:rsidR="00A638F4" w14:paraId="3EF129FE" w14:textId="77777777" w:rsidTr="008F031E">
        <w:trPr>
          <w:trHeight w:val="184"/>
          <w:jc w:val="center"/>
          <w:ins w:id="26" w:author="Nokia, Johannes" w:date="2021-10-22T14:57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BA1F" w14:textId="77777777" w:rsidR="00A638F4" w:rsidRDefault="00A638F4" w:rsidP="008F031E">
            <w:pPr>
              <w:pStyle w:val="TAH"/>
              <w:rPr>
                <w:ins w:id="27" w:author="Nokia, Johannes" w:date="2021-10-22T14:57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F0E3" w14:textId="77777777" w:rsidR="00A638F4" w:rsidRDefault="00A638F4" w:rsidP="008F031E">
            <w:pPr>
              <w:pStyle w:val="TAH"/>
              <w:rPr>
                <w:ins w:id="28" w:author="Nokia, Johannes" w:date="2021-10-22T14:57:00Z"/>
                <w:rFonts w:eastAsia="Malgun Gothic"/>
              </w:rPr>
            </w:pPr>
            <w:ins w:id="29" w:author="Nokia, Johannes" w:date="2021-10-22T14:57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DBB9" w14:textId="77777777" w:rsidR="00A638F4" w:rsidRDefault="00A638F4" w:rsidP="008F031E">
            <w:pPr>
              <w:pStyle w:val="TAH"/>
              <w:rPr>
                <w:ins w:id="30" w:author="Nokia, Johannes" w:date="2021-10-22T14:57:00Z"/>
                <w:rFonts w:eastAsia="Malgun Gothic"/>
              </w:rPr>
            </w:pPr>
            <w:ins w:id="31" w:author="Nokia, Johannes" w:date="2021-10-22T14:57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4F4E" w14:textId="77777777" w:rsidR="00A638F4" w:rsidRDefault="00A638F4" w:rsidP="008F031E">
            <w:pPr>
              <w:pStyle w:val="TAH"/>
              <w:rPr>
                <w:ins w:id="32" w:author="Nokia, Johannes" w:date="2021-10-22T14:57:00Z"/>
                <w:rFonts w:eastAsia="Malgun Gothic"/>
              </w:rPr>
            </w:pPr>
          </w:p>
        </w:tc>
      </w:tr>
      <w:tr w:rsidR="00A638F4" w14:paraId="66F1BB9D" w14:textId="77777777" w:rsidTr="008F031E">
        <w:trPr>
          <w:trHeight w:val="184"/>
          <w:jc w:val="center"/>
          <w:ins w:id="33" w:author="Nokia, Johannes" w:date="2021-10-22T14:57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DA20" w14:textId="77777777" w:rsidR="00A638F4" w:rsidRDefault="00A638F4" w:rsidP="008F031E">
            <w:pPr>
              <w:pStyle w:val="TAH"/>
              <w:rPr>
                <w:ins w:id="34" w:author="Nokia, Johannes" w:date="2021-10-22T14:57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EA33" w14:textId="77777777" w:rsidR="00A638F4" w:rsidRDefault="00A638F4" w:rsidP="008F031E">
            <w:pPr>
              <w:pStyle w:val="TAH"/>
              <w:rPr>
                <w:ins w:id="35" w:author="Nokia, Johannes" w:date="2021-10-22T14:57:00Z"/>
                <w:rFonts w:eastAsia="Malgun Gothic"/>
              </w:rPr>
            </w:pPr>
            <w:ins w:id="36" w:author="Nokia, Johannes" w:date="2021-10-22T14:57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6192" w14:textId="77777777" w:rsidR="00A638F4" w:rsidRDefault="00A638F4" w:rsidP="008F031E">
            <w:pPr>
              <w:pStyle w:val="TAH"/>
              <w:rPr>
                <w:ins w:id="37" w:author="Nokia, Johannes" w:date="2021-10-22T14:57:00Z"/>
                <w:rFonts w:eastAsia="Malgun Gothic"/>
              </w:rPr>
            </w:pPr>
            <w:ins w:id="38" w:author="Nokia, Johannes" w:date="2021-10-22T14:57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FCF9" w14:textId="77777777" w:rsidR="00A638F4" w:rsidRDefault="00A638F4" w:rsidP="008F031E">
            <w:pPr>
              <w:pStyle w:val="TAH"/>
              <w:rPr>
                <w:ins w:id="39" w:author="Nokia, Johannes" w:date="2021-10-22T14:57:00Z"/>
                <w:rFonts w:eastAsia="Malgun Gothic"/>
              </w:rPr>
            </w:pPr>
          </w:p>
        </w:tc>
      </w:tr>
      <w:tr w:rsidR="00A638F4" w14:paraId="629B2D8A" w14:textId="77777777" w:rsidTr="008F031E">
        <w:trPr>
          <w:trHeight w:val="268"/>
          <w:jc w:val="center"/>
          <w:ins w:id="40" w:author="Nokia, Johannes" w:date="2021-10-22T14:5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6A1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1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42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E28C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3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44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1F697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5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46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E71F1" w14:textId="77777777" w:rsidR="00A638F4" w:rsidRDefault="00A638F4" w:rsidP="008F031E">
            <w:pPr>
              <w:keepNext/>
              <w:keepLines/>
              <w:spacing w:after="0"/>
              <w:rPr>
                <w:ins w:id="47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48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617B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9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50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C8E0A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51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52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B2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53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54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E45D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55" w:author="Nokia, Johannes" w:date="2021-10-22T14:57:00Z"/>
                <w:rFonts w:ascii="Arial" w:hAnsi="Arial" w:cs="Arial"/>
                <w:sz w:val="18"/>
                <w:lang w:eastAsia="ja-JP"/>
              </w:rPr>
            </w:pPr>
            <w:ins w:id="56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638F4" w14:paraId="31A62121" w14:textId="77777777" w:rsidTr="008F031E">
        <w:trPr>
          <w:trHeight w:val="287"/>
          <w:jc w:val="center"/>
          <w:ins w:id="57" w:author="Nokia, Johannes" w:date="2021-10-22T14:5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EE38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58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59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DB3DB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0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DC15A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1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62" w:author="Nokia, Johannes" w:date="2021-10-22T14:57:00Z">
              <w:r>
                <w:rPr>
                  <w:rFonts w:ascii="Arial" w:hAnsi="Arial" w:cs="Arial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CF6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3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1DA36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4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65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12643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6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67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260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8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69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B479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70" w:author="Nokia, Johannes" w:date="2021-10-22T14:57:00Z"/>
                <w:rFonts w:ascii="Arial" w:hAnsi="Arial" w:cs="Arial"/>
                <w:sz w:val="18"/>
                <w:lang w:eastAsia="ja-JP"/>
              </w:rPr>
            </w:pPr>
            <w:ins w:id="71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</w:tbl>
    <w:p w14:paraId="4D51CE72" w14:textId="77777777" w:rsidR="00A638F4" w:rsidRDefault="00A638F4" w:rsidP="00A638F4">
      <w:pPr>
        <w:rPr>
          <w:ins w:id="72" w:author="Nokia, Johannes" w:date="2021-10-22T14:57:00Z"/>
          <w:lang w:eastAsia="zh-CN"/>
        </w:rPr>
      </w:pPr>
    </w:p>
    <w:p w14:paraId="5669D4FD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3" w:author="Nokia, Johannes" w:date="2021-10-22T14:57:00Z"/>
          <w:lang w:eastAsia="zh-CN"/>
        </w:rPr>
      </w:pPr>
      <w:bookmarkStart w:id="74" w:name="_Toc527641604"/>
      <w:ins w:id="75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4"/>
      </w:ins>
    </w:p>
    <w:p w14:paraId="351CC521" w14:textId="77777777" w:rsidR="00A638F4" w:rsidRDefault="00A638F4" w:rsidP="00A638F4">
      <w:pPr>
        <w:pStyle w:val="TH"/>
        <w:rPr>
          <w:ins w:id="76" w:author="Nokia, Johannes" w:date="2021-10-22T14:57:00Z"/>
          <w:lang w:val="en-US" w:eastAsia="zh-CN"/>
        </w:rPr>
      </w:pPr>
      <w:ins w:id="77" w:author="Nokia, Johannes" w:date="2021-10-22T14:57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n5 and n29</w:t>
        </w:r>
      </w:ins>
    </w:p>
    <w:tbl>
      <w:tblPr>
        <w:tblW w:w="104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A638F4" w14:paraId="6A9DCD6A" w14:textId="77777777" w:rsidTr="008F031E">
        <w:trPr>
          <w:trHeight w:val="552"/>
          <w:ins w:id="78" w:author="Nokia, Johannes" w:date="2021-10-22T14:5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46F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79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80" w:author="Nokia, Johannes" w:date="2021-10-22T14:57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A87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81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82" w:author="Nokia, Johannes" w:date="2021-10-22T14:57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2B4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83" w:author="Nokia, Johannes" w:date="2021-10-22T14:57:00Z"/>
                <w:rFonts w:ascii="Arial" w:hAnsi="Arial"/>
                <w:sz w:val="16"/>
                <w:szCs w:val="16"/>
              </w:rPr>
            </w:pPr>
            <w:ins w:id="84" w:author="Nokia, Johannes" w:date="2021-10-22T14:57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309D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85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4A399BE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87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8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E7C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89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0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7718878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91" w:author="Nokia, Johannes" w:date="2021-10-22T14:57:00Z"/>
                <w:rFonts w:ascii="Arial" w:hAnsi="Arial"/>
                <w:sz w:val="16"/>
                <w:szCs w:val="16"/>
              </w:rPr>
            </w:pPr>
            <w:ins w:id="92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9CD6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93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4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2274751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95" w:author="Nokia, Johannes" w:date="2021-10-22T14:57:00Z"/>
                <w:rFonts w:ascii="Arial" w:hAnsi="Arial"/>
                <w:sz w:val="16"/>
                <w:szCs w:val="16"/>
              </w:rPr>
            </w:pPr>
            <w:ins w:id="9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BC4A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97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51ED632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99" w:author="Nokia, Johannes" w:date="2021-10-22T14:57:00Z"/>
                <w:rFonts w:ascii="Arial" w:hAnsi="Arial"/>
                <w:sz w:val="16"/>
                <w:szCs w:val="16"/>
              </w:rPr>
            </w:pPr>
            <w:ins w:id="100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48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01" w:author="Nokia, Johannes" w:date="2021-10-22T14:57:00Z"/>
                <w:rFonts w:ascii="Arial" w:hAnsi="Arial"/>
                <w:sz w:val="16"/>
                <w:szCs w:val="16"/>
              </w:rPr>
            </w:pPr>
            <w:ins w:id="102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010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03" w:author="Nokia, Johannes" w:date="2021-10-22T14:57:00Z"/>
                <w:rFonts w:ascii="Arial" w:hAnsi="Arial"/>
                <w:sz w:val="16"/>
                <w:szCs w:val="16"/>
              </w:rPr>
            </w:pPr>
            <w:ins w:id="104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AB3C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05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0A60E50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07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10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1B47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09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0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0A06558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11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112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C523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13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74F38B0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15" w:author="Nokia, Johannes" w:date="2021-10-22T14:57:00Z"/>
                <w:rFonts w:ascii="Arial" w:hAnsi="Arial"/>
                <w:sz w:val="16"/>
                <w:szCs w:val="16"/>
              </w:rPr>
            </w:pPr>
            <w:ins w:id="11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92E5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17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29F2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19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251FD8B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21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122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E057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23" w:author="Nokia, Johannes" w:date="2021-10-22T14:57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24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48B03DC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25" w:author="Nokia, Johannes" w:date="2021-10-22T14:57:00Z"/>
                <w:rFonts w:ascii="Arial" w:hAnsi="Arial"/>
                <w:b/>
                <w:sz w:val="16"/>
                <w:szCs w:val="16"/>
                <w:lang w:eastAsia="zh-CN"/>
              </w:rPr>
            </w:pPr>
            <w:ins w:id="12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7E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27" w:author="Nokia, Johannes" w:date="2021-10-22T14:57:00Z"/>
                <w:rFonts w:ascii="Arial" w:hAnsi="Arial"/>
                <w:sz w:val="16"/>
                <w:szCs w:val="16"/>
              </w:rPr>
            </w:pPr>
            <w:ins w:id="12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3BB1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29" w:author="Nokia, Johannes" w:date="2021-10-22T14:57:00Z"/>
                <w:rFonts w:ascii="Arial" w:hAnsi="Arial"/>
                <w:sz w:val="16"/>
                <w:szCs w:val="16"/>
              </w:rPr>
            </w:pPr>
            <w:ins w:id="130" w:author="Nokia, Johannes" w:date="2021-10-22T14:57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A638F4" w14:paraId="5B7A3F7E" w14:textId="77777777" w:rsidTr="008F031E">
        <w:trPr>
          <w:trHeight w:val="125"/>
          <w:ins w:id="131" w:author="Nokia, Johannes" w:date="2021-10-22T14:5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E4CB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32" w:author="Nokia, Johannes" w:date="2021-10-22T14:57:00Z"/>
                <w:rFonts w:ascii="Arial" w:hAnsi="Arial"/>
                <w:sz w:val="18"/>
                <w:lang w:val="en-US"/>
              </w:rPr>
            </w:pPr>
            <w:ins w:id="133" w:author="Nokia, Johannes" w:date="2021-10-22T14:57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CA_n5A-n29A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240A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3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35" w:author="Nokia, Johannes" w:date="2021-10-22T14:57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732A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36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37" w:author="Nokia, Johannes" w:date="2021-10-22T14:57:00Z">
              <w:r>
                <w:rPr>
                  <w:rFonts w:ascii="Arial" w:eastAsia="SimSun" w:hAnsi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E8D9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38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39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B267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0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41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03F3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2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43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5BE2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45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C4B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6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7A51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7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6D7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8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216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6EF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0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FD6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1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0B5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2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5761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3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11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DCD5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5" w:author="Nokia, Johannes" w:date="2021-10-22T14:57:00Z"/>
                <w:rFonts w:ascii="Arial" w:hAnsi="Arial"/>
                <w:sz w:val="18"/>
                <w:lang w:val="en-US" w:eastAsia="zh-CN"/>
              </w:rPr>
            </w:pPr>
            <w:ins w:id="156" w:author="Nokia, Johannes" w:date="2021-10-22T14:5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638F4" w14:paraId="5FFA244D" w14:textId="77777777" w:rsidTr="008F031E">
        <w:trPr>
          <w:trHeight w:val="125"/>
          <w:ins w:id="157" w:author="Nokia, Johannes" w:date="2021-10-22T14:57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9EE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8" w:author="Nokia, Johannes" w:date="2021-10-22T14:5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3E31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9" w:author="Nokia, Johannes" w:date="2021-10-22T14:5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A6D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60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61" w:author="Nokia, Johannes" w:date="2021-10-22T14:57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2FD37" w14:textId="77777777" w:rsidR="00A638F4" w:rsidRPr="00154987" w:rsidRDefault="00A638F4" w:rsidP="008F031E">
            <w:pPr>
              <w:keepNext/>
              <w:keepLines/>
              <w:spacing w:after="0"/>
              <w:jc w:val="center"/>
              <w:rPr>
                <w:ins w:id="162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63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92922" w14:textId="77777777" w:rsidR="00A638F4" w:rsidRPr="00154987" w:rsidRDefault="00A638F4" w:rsidP="008F031E">
            <w:pPr>
              <w:keepNext/>
              <w:keepLines/>
              <w:spacing w:after="0"/>
              <w:jc w:val="center"/>
              <w:rPr>
                <w:ins w:id="16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65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BC475" w14:textId="77777777" w:rsidR="00A638F4" w:rsidRPr="00154987" w:rsidRDefault="00A638F4" w:rsidP="008F031E">
            <w:pPr>
              <w:keepNext/>
              <w:keepLines/>
              <w:spacing w:after="0"/>
              <w:jc w:val="center"/>
              <w:rPr>
                <w:ins w:id="166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CA4C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67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46A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68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64D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69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627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0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D2C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356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2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14A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3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8C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0C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256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6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971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7" w:author="Nokia, Johannes" w:date="2021-10-22T14:57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A4F860D" w14:textId="77777777" w:rsidR="00A638F4" w:rsidRDefault="00A638F4" w:rsidP="00A638F4">
      <w:pPr>
        <w:rPr>
          <w:ins w:id="178" w:author="Nokia, Johannes" w:date="2021-10-22T14:57:00Z"/>
          <w:lang w:eastAsia="ko-KR"/>
        </w:rPr>
      </w:pPr>
    </w:p>
    <w:p w14:paraId="77D65FA9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79" w:author="Nokia, Johannes" w:date="2021-10-22T14:57:00Z"/>
          <w:rFonts w:eastAsia="SimSun"/>
          <w:lang w:eastAsia="zh-CN"/>
        </w:rPr>
      </w:pPr>
      <w:bookmarkStart w:id="180" w:name="_Toc527641605"/>
      <w:ins w:id="181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180"/>
      </w:ins>
    </w:p>
    <w:p w14:paraId="7620C669" w14:textId="77777777" w:rsidR="00A638F4" w:rsidRDefault="00A638F4" w:rsidP="00A638F4">
      <w:pPr>
        <w:rPr>
          <w:ins w:id="182" w:author="Nokia, Johannes" w:date="2021-10-22T14:57:00Z"/>
          <w:lang w:eastAsia="zh-CN"/>
        </w:rPr>
      </w:pPr>
      <w:ins w:id="183" w:author="Nokia, Johannes" w:date="2021-10-22T14:57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n5A-n29A which shows that there are no harmonics issues.</w:t>
        </w:r>
      </w:ins>
    </w:p>
    <w:p w14:paraId="62689943" w14:textId="77777777" w:rsidR="00A638F4" w:rsidRDefault="00A638F4" w:rsidP="00A638F4">
      <w:pPr>
        <w:jc w:val="center"/>
        <w:rPr>
          <w:ins w:id="184" w:author="Nokia, Johannes" w:date="2021-10-22T14:57:00Z"/>
          <w:rFonts w:ascii="Arial" w:hAnsi="Arial"/>
          <w:b/>
          <w:lang w:eastAsia="zh-CN"/>
        </w:rPr>
      </w:pPr>
      <w:ins w:id="185" w:author="Nokia, Johannes" w:date="2021-10-22T14:57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A638F4" w14:paraId="36F26672" w14:textId="77777777" w:rsidTr="008F031E">
        <w:trPr>
          <w:trHeight w:val="13"/>
          <w:ins w:id="186" w:author="Nokia, Johannes" w:date="2021-10-22T14:57:00Z"/>
        </w:trPr>
        <w:tc>
          <w:tcPr>
            <w:tcW w:w="576" w:type="dxa"/>
            <w:vAlign w:val="center"/>
          </w:tcPr>
          <w:p w14:paraId="61CC879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87" w:author="Nokia, Johannes" w:date="2021-10-22T14:57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7E79928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88" w:author="Nokia, Johannes" w:date="2021-10-22T14:57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18F8130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89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190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7FFDB08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1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192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426925F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3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194" w:author="Nokia, Johannes" w:date="2021-10-22T14:57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56E2848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5" w:author="Nokia, Johannes" w:date="2021-10-22T14:57:00Z"/>
                <w:rFonts w:ascii="Arial" w:hAnsi="Arial" w:cs="Arial"/>
                <w:b/>
                <w:bCs/>
                <w:lang w:val="en-US" w:eastAsia="zh-CN"/>
              </w:rPr>
            </w:pPr>
            <w:ins w:id="196" w:author="Nokia, Johannes" w:date="2021-10-22T14:57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4B02AB9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7" w:author="Nokia, Johannes" w:date="2021-10-22T14:57:00Z"/>
                <w:rFonts w:ascii="Arial" w:hAnsi="Arial" w:cs="Arial"/>
                <w:b/>
                <w:bCs/>
                <w:lang w:val="en-US" w:eastAsia="zh-CN"/>
              </w:rPr>
            </w:pPr>
            <w:ins w:id="198" w:author="Nokia, Johannes" w:date="2021-10-22T14:57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407DD8C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9" w:author="Nokia, Johannes" w:date="2021-10-22T14:57:00Z"/>
                <w:rFonts w:ascii="Arial" w:hAnsi="Arial" w:cs="Arial"/>
                <w:b/>
                <w:bCs/>
                <w:lang w:val="en-US" w:eastAsia="zh-CN"/>
              </w:rPr>
            </w:pPr>
            <w:ins w:id="200" w:author="Nokia, Johannes" w:date="2021-10-22T14:57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A638F4" w14:paraId="192472A3" w14:textId="77777777" w:rsidTr="008F031E">
        <w:trPr>
          <w:trHeight w:val="41"/>
          <w:ins w:id="201" w:author="Nokia, Johannes" w:date="2021-10-22T14:57:00Z"/>
        </w:trPr>
        <w:tc>
          <w:tcPr>
            <w:tcW w:w="576" w:type="dxa"/>
            <w:vAlign w:val="center"/>
          </w:tcPr>
          <w:p w14:paraId="0C50EB9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2" w:author="Nokia, Johannes" w:date="2021-10-22T14:57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76A16C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3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04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5BF9C3B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06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7D6060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08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08B1ACA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9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0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33A784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1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2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15246F2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3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4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31C898E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5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6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779E0A0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7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8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4F3153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9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0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C81D03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1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2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B1CF99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3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4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A0C1C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5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6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3766B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7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8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B6BFF0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9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30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515A23" w14:paraId="2F62BFA9" w14:textId="77777777" w:rsidTr="008F031E">
        <w:trPr>
          <w:trHeight w:val="9"/>
          <w:ins w:id="231" w:author="Nokia, Johannes" w:date="2021-10-22T14:57:00Z"/>
        </w:trPr>
        <w:tc>
          <w:tcPr>
            <w:tcW w:w="576" w:type="dxa"/>
            <w:vAlign w:val="center"/>
          </w:tcPr>
          <w:p w14:paraId="264E93AF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32" w:author="Nokia, Johannes" w:date="2021-10-22T14:57:00Z"/>
                <w:rFonts w:ascii="Arial" w:hAnsi="Arial"/>
                <w:sz w:val="18"/>
                <w:lang w:val="en-US"/>
              </w:rPr>
            </w:pPr>
            <w:ins w:id="233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751" w:type="dxa"/>
            <w:vAlign w:val="center"/>
          </w:tcPr>
          <w:p w14:paraId="2F846A74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34" w:author="Nokia, Johannes" w:date="2021-10-22T14:57:00Z"/>
                <w:rFonts w:ascii="Arial" w:hAnsi="Arial"/>
                <w:sz w:val="18"/>
                <w:lang w:eastAsia="ja-JP"/>
              </w:rPr>
            </w:pPr>
            <w:ins w:id="235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751" w:type="dxa"/>
            <w:vAlign w:val="center"/>
          </w:tcPr>
          <w:p w14:paraId="05F4C1BB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36" w:author="Nokia, Johannes" w:date="2021-10-22T14:57:00Z"/>
                <w:rFonts w:ascii="Arial" w:hAnsi="Arial"/>
                <w:sz w:val="18"/>
                <w:lang w:eastAsia="ja-JP"/>
              </w:rPr>
            </w:pPr>
            <w:ins w:id="237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9B8D164" w14:textId="219FAFBE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38" w:author="Nokia, Johannes" w:date="2021-10-22T14:57:00Z"/>
                <w:rFonts w:ascii="Arial" w:hAnsi="Arial"/>
                <w:sz w:val="18"/>
                <w:lang w:eastAsia="ja-JP"/>
              </w:rPr>
            </w:pPr>
            <w:ins w:id="239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1648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245B47B" w14:textId="0625D156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40" w:author="Nokia, Johannes" w:date="2021-10-22T14:57:00Z"/>
                <w:rFonts w:ascii="Arial" w:hAnsi="Arial"/>
                <w:sz w:val="18"/>
                <w:lang w:eastAsia="ja-JP"/>
              </w:rPr>
            </w:pPr>
            <w:ins w:id="241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1698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729B3A5" w14:textId="73DC8464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42" w:author="Nokia, Johannes" w:date="2021-10-22T14:57:00Z"/>
                <w:rFonts w:ascii="Arial" w:hAnsi="Arial"/>
                <w:sz w:val="18"/>
                <w:lang w:eastAsia="ja-JP"/>
              </w:rPr>
            </w:pPr>
            <w:ins w:id="243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2472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05DD7612" w14:textId="6DCFDA59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44" w:author="Nokia, Johannes" w:date="2021-10-22T14:57:00Z"/>
                <w:rFonts w:ascii="Arial" w:hAnsi="Arial"/>
                <w:sz w:val="18"/>
                <w:lang w:eastAsia="ja-JP"/>
              </w:rPr>
            </w:pPr>
            <w:ins w:id="245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2547</w:t>
              </w:r>
            </w:ins>
          </w:p>
        </w:tc>
        <w:tc>
          <w:tcPr>
            <w:tcW w:w="750" w:type="dxa"/>
            <w:vAlign w:val="center"/>
          </w:tcPr>
          <w:p w14:paraId="1C073BB3" w14:textId="59F8896F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46" w:author="Nokia, Johannes" w:date="2021-10-22T14:57:00Z"/>
                <w:rFonts w:ascii="Arial" w:hAnsi="Arial"/>
                <w:sz w:val="18"/>
                <w:lang w:eastAsia="ja-JP"/>
              </w:rPr>
            </w:pPr>
            <w:ins w:id="247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3296</w:t>
              </w:r>
            </w:ins>
          </w:p>
        </w:tc>
        <w:tc>
          <w:tcPr>
            <w:tcW w:w="750" w:type="dxa"/>
            <w:vAlign w:val="center"/>
          </w:tcPr>
          <w:p w14:paraId="5C8A0D7B" w14:textId="2EBD3FF7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48" w:author="Nokia, Johannes" w:date="2021-10-22T14:57:00Z"/>
                <w:rFonts w:ascii="Arial" w:hAnsi="Arial"/>
                <w:sz w:val="18"/>
                <w:lang w:eastAsia="ja-JP"/>
              </w:rPr>
            </w:pPr>
            <w:ins w:id="249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3396</w:t>
              </w:r>
            </w:ins>
          </w:p>
        </w:tc>
        <w:tc>
          <w:tcPr>
            <w:tcW w:w="750" w:type="dxa"/>
            <w:vAlign w:val="center"/>
          </w:tcPr>
          <w:p w14:paraId="3733FE27" w14:textId="2D4BBC00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50" w:author="Nokia, Johannes" w:date="2021-10-22T14:57:00Z"/>
                <w:rFonts w:ascii="Arial" w:hAnsi="Arial"/>
                <w:sz w:val="18"/>
                <w:lang w:eastAsia="ja-JP"/>
              </w:rPr>
            </w:pPr>
            <w:ins w:id="251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4120</w:t>
              </w:r>
            </w:ins>
          </w:p>
        </w:tc>
        <w:tc>
          <w:tcPr>
            <w:tcW w:w="750" w:type="dxa"/>
            <w:vAlign w:val="center"/>
          </w:tcPr>
          <w:p w14:paraId="60A9E92B" w14:textId="4D781A99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52" w:author="Nokia, Johannes" w:date="2021-10-22T14:57:00Z"/>
                <w:rFonts w:ascii="Arial" w:hAnsi="Arial"/>
                <w:sz w:val="18"/>
                <w:lang w:eastAsia="ja-JP"/>
              </w:rPr>
            </w:pPr>
            <w:ins w:id="253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4245</w:t>
              </w:r>
            </w:ins>
          </w:p>
        </w:tc>
        <w:tc>
          <w:tcPr>
            <w:tcW w:w="823" w:type="dxa"/>
            <w:vAlign w:val="center"/>
          </w:tcPr>
          <w:p w14:paraId="71631001" w14:textId="13A14E2E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54" w:author="Nokia, Johannes" w:date="2021-10-22T14:57:00Z"/>
                <w:rFonts w:ascii="Arial" w:hAnsi="Arial"/>
                <w:sz w:val="18"/>
                <w:lang w:eastAsia="ja-JP"/>
              </w:rPr>
            </w:pPr>
            <w:ins w:id="255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4944</w:t>
              </w:r>
            </w:ins>
          </w:p>
        </w:tc>
        <w:tc>
          <w:tcPr>
            <w:tcW w:w="851" w:type="dxa"/>
            <w:vAlign w:val="center"/>
          </w:tcPr>
          <w:p w14:paraId="0069DA19" w14:textId="2E40F216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56" w:author="Nokia, Johannes" w:date="2021-10-22T14:57:00Z"/>
                <w:rFonts w:ascii="Arial" w:hAnsi="Arial"/>
                <w:sz w:val="18"/>
                <w:lang w:eastAsia="ja-JP"/>
              </w:rPr>
            </w:pPr>
            <w:ins w:id="257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5094</w:t>
              </w:r>
            </w:ins>
          </w:p>
        </w:tc>
        <w:tc>
          <w:tcPr>
            <w:tcW w:w="850" w:type="dxa"/>
            <w:vAlign w:val="center"/>
          </w:tcPr>
          <w:p w14:paraId="77E09B90" w14:textId="0C93F263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58" w:author="Nokia, Johannes" w:date="2021-10-22T14:57:00Z"/>
                <w:rFonts w:ascii="Arial" w:hAnsi="Arial"/>
                <w:sz w:val="18"/>
                <w:lang w:eastAsia="ja-JP"/>
              </w:rPr>
            </w:pPr>
            <w:ins w:id="259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5768</w:t>
              </w:r>
            </w:ins>
          </w:p>
        </w:tc>
        <w:tc>
          <w:tcPr>
            <w:tcW w:w="820" w:type="dxa"/>
            <w:vAlign w:val="center"/>
          </w:tcPr>
          <w:p w14:paraId="7EBCE323" w14:textId="22C682E1" w:rsidR="00515A23" w:rsidRPr="00BE521C" w:rsidRDefault="00515A23" w:rsidP="00515A23">
            <w:pPr>
              <w:keepNext/>
              <w:keepLines/>
              <w:spacing w:after="0"/>
              <w:jc w:val="center"/>
              <w:rPr>
                <w:ins w:id="260" w:author="Nokia, Johannes" w:date="2021-10-22T14:57:00Z"/>
                <w:rFonts w:ascii="Arial" w:hAnsi="Arial"/>
                <w:sz w:val="18"/>
                <w:lang w:eastAsia="ja-JP"/>
              </w:rPr>
            </w:pPr>
            <w:ins w:id="261" w:author="BORSATO, RONALD" w:date="2021-11-02T06:24:00Z">
              <w:r w:rsidRPr="00BE521C">
                <w:rPr>
                  <w:rFonts w:ascii="Arial" w:hAnsi="Arial" w:cs="Arial"/>
                  <w:color w:val="000000"/>
                  <w:sz w:val="18"/>
                  <w:szCs w:val="18"/>
                </w:rPr>
                <w:t>5943</w:t>
              </w:r>
            </w:ins>
          </w:p>
        </w:tc>
      </w:tr>
      <w:tr w:rsidR="00515A23" w14:paraId="5DDE4FD9" w14:textId="77777777" w:rsidTr="008F031E">
        <w:trPr>
          <w:trHeight w:val="9"/>
          <w:ins w:id="262" w:author="Nokia, Johannes" w:date="2021-10-22T14:57:00Z"/>
        </w:trPr>
        <w:tc>
          <w:tcPr>
            <w:tcW w:w="576" w:type="dxa"/>
            <w:vAlign w:val="center"/>
          </w:tcPr>
          <w:p w14:paraId="7A5F794D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63" w:author="Nokia, Johannes" w:date="2021-10-22T14:57:00Z"/>
                <w:rFonts w:ascii="Arial" w:hAnsi="Arial"/>
                <w:sz w:val="18"/>
                <w:lang w:val="en-US" w:eastAsia="ja-JP"/>
              </w:rPr>
            </w:pPr>
            <w:ins w:id="264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51" w:type="dxa"/>
            <w:vAlign w:val="center"/>
          </w:tcPr>
          <w:p w14:paraId="3BBD870B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65" w:author="Nokia, Johannes" w:date="2021-10-22T14:57:00Z"/>
                <w:rFonts w:ascii="Arial" w:hAnsi="Arial"/>
                <w:sz w:val="18"/>
                <w:lang w:eastAsia="ja-JP"/>
              </w:rPr>
            </w:pPr>
            <w:ins w:id="266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</w:tcPr>
          <w:p w14:paraId="70F28570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67" w:author="Nokia, Johannes" w:date="2021-10-22T14:57:00Z"/>
                <w:rFonts w:ascii="Arial" w:hAnsi="Arial"/>
                <w:sz w:val="18"/>
                <w:lang w:eastAsia="ja-JP"/>
              </w:rPr>
            </w:pPr>
            <w:ins w:id="268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2F60EBA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69" w:author="Nokia, Johannes" w:date="2021-10-22T14:57:00Z"/>
                <w:rFonts w:ascii="Arial" w:hAnsi="Arial"/>
                <w:sz w:val="18"/>
                <w:lang w:eastAsia="ja-JP"/>
              </w:rPr>
            </w:pPr>
            <w:ins w:id="270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549FC4EB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71" w:author="Nokia, Johannes" w:date="2021-10-22T14:57:00Z"/>
                <w:rFonts w:ascii="Arial" w:hAnsi="Arial"/>
                <w:sz w:val="18"/>
                <w:lang w:eastAsia="ja-JP"/>
              </w:rPr>
            </w:pPr>
            <w:ins w:id="272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105252ED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73" w:author="Nokia, Johannes" w:date="2021-10-22T14:57:00Z"/>
                <w:rFonts w:ascii="Arial" w:hAnsi="Arial"/>
                <w:sz w:val="18"/>
                <w:lang w:eastAsia="ja-JP"/>
              </w:rPr>
            </w:pPr>
            <w:ins w:id="274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144029F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75" w:author="Nokia, Johannes" w:date="2021-10-22T14:57:00Z"/>
                <w:rFonts w:ascii="Arial" w:hAnsi="Arial"/>
                <w:sz w:val="18"/>
                <w:lang w:eastAsia="ja-JP"/>
              </w:rPr>
            </w:pPr>
            <w:ins w:id="276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69257443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77" w:author="Nokia, Johannes" w:date="2021-10-22T14:57:00Z"/>
                <w:rFonts w:ascii="Arial" w:hAnsi="Arial"/>
                <w:sz w:val="18"/>
                <w:lang w:eastAsia="ja-JP"/>
              </w:rPr>
            </w:pPr>
            <w:ins w:id="278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5CEA1AC2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79" w:author="Nokia, Johannes" w:date="2021-10-22T14:57:00Z"/>
                <w:rFonts w:ascii="Arial" w:hAnsi="Arial"/>
                <w:sz w:val="18"/>
                <w:lang w:eastAsia="ja-JP"/>
              </w:rPr>
            </w:pPr>
            <w:ins w:id="280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1C117E50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81" w:author="Nokia, Johannes" w:date="2021-10-22T14:57:00Z"/>
                <w:rFonts w:ascii="Arial" w:hAnsi="Arial"/>
                <w:sz w:val="18"/>
                <w:lang w:eastAsia="ja-JP"/>
              </w:rPr>
            </w:pPr>
            <w:ins w:id="282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662783E0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83" w:author="Nokia, Johannes" w:date="2021-10-22T14:57:00Z"/>
                <w:rFonts w:ascii="Arial" w:hAnsi="Arial"/>
                <w:sz w:val="18"/>
                <w:lang w:eastAsia="ja-JP"/>
              </w:rPr>
            </w:pPr>
            <w:ins w:id="284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3" w:type="dxa"/>
          </w:tcPr>
          <w:p w14:paraId="14FB06CA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85" w:author="Nokia, Johannes" w:date="2021-10-22T14:57:00Z"/>
                <w:rFonts w:ascii="Arial" w:hAnsi="Arial"/>
                <w:sz w:val="18"/>
                <w:lang w:eastAsia="ja-JP"/>
              </w:rPr>
            </w:pPr>
            <w:ins w:id="286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1" w:type="dxa"/>
          </w:tcPr>
          <w:p w14:paraId="7D4021C3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87" w:author="Nokia, Johannes" w:date="2021-10-22T14:57:00Z"/>
                <w:rFonts w:ascii="Arial" w:hAnsi="Arial"/>
                <w:sz w:val="18"/>
                <w:lang w:eastAsia="ja-JP"/>
              </w:rPr>
            </w:pPr>
            <w:ins w:id="288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0" w:type="dxa"/>
          </w:tcPr>
          <w:p w14:paraId="205C2064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89" w:author="Nokia, Johannes" w:date="2021-10-22T14:57:00Z"/>
                <w:rFonts w:ascii="Arial" w:hAnsi="Arial"/>
                <w:sz w:val="18"/>
                <w:lang w:eastAsia="ja-JP"/>
              </w:rPr>
            </w:pPr>
            <w:ins w:id="290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0" w:type="dxa"/>
          </w:tcPr>
          <w:p w14:paraId="09535B32" w14:textId="77777777" w:rsidR="00515A23" w:rsidRDefault="00515A23" w:rsidP="00515A23">
            <w:pPr>
              <w:keepNext/>
              <w:keepLines/>
              <w:spacing w:after="0"/>
              <w:jc w:val="center"/>
              <w:rPr>
                <w:ins w:id="291" w:author="Nokia, Johannes" w:date="2021-10-22T14:57:00Z"/>
                <w:rFonts w:ascii="Arial" w:hAnsi="Arial"/>
                <w:sz w:val="18"/>
                <w:lang w:eastAsia="ja-JP"/>
              </w:rPr>
            </w:pPr>
            <w:ins w:id="292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</w:tbl>
    <w:p w14:paraId="34AA2AFF" w14:textId="77777777" w:rsidR="00A638F4" w:rsidRDefault="00A638F4" w:rsidP="00A638F4">
      <w:pPr>
        <w:rPr>
          <w:ins w:id="293" w:author="Nokia, Johannes" w:date="2021-10-22T14:57:00Z"/>
        </w:rPr>
      </w:pPr>
    </w:p>
    <w:p w14:paraId="7F405971" w14:textId="77777777" w:rsidR="00A638F4" w:rsidRDefault="00A638F4" w:rsidP="00A638F4">
      <w:pPr>
        <w:rPr>
          <w:ins w:id="294" w:author="Nokia, Johannes" w:date="2021-10-22T14:57:00Z"/>
          <w:lang w:eastAsia="zh-CN"/>
        </w:rPr>
      </w:pPr>
      <w:ins w:id="295" w:author="Nokia, Johannes" w:date="2021-10-22T14:57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As can be seen there are no harmonic mixing issues</w:t>
        </w:r>
        <w:r>
          <w:rPr>
            <w:lang w:eastAsia="zh-CN"/>
          </w:rPr>
          <w:t>.</w:t>
        </w:r>
      </w:ins>
    </w:p>
    <w:p w14:paraId="62B437F7" w14:textId="77777777" w:rsidR="00A638F4" w:rsidRDefault="00A638F4" w:rsidP="00A638F4">
      <w:pPr>
        <w:pStyle w:val="TH"/>
        <w:rPr>
          <w:ins w:id="296" w:author="Nokia, Johannes" w:date="2021-10-22T14:57:00Z"/>
          <w:lang w:eastAsia="zh-CN"/>
        </w:rPr>
      </w:pPr>
      <w:ins w:id="297" w:author="Nokia, Johannes" w:date="2021-10-22T14:57:00Z">
        <w:r>
          <w:rPr>
            <w:lang w:eastAsia="zh-CN"/>
          </w:rPr>
          <w:lastRenderedPageBreak/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A638F4" w14:paraId="69296B26" w14:textId="77777777" w:rsidTr="008F031E">
        <w:trPr>
          <w:trHeight w:val="249"/>
          <w:jc w:val="center"/>
          <w:ins w:id="298" w:author="Nokia, Johannes" w:date="2021-10-22T14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D89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99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2AB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0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618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1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868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2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BBC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3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160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4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  <w:ins w:id="305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1EB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6" w:author="Nokia, Johannes" w:date="2021-10-22T14:57:00Z"/>
                <w:rFonts w:ascii="Arial" w:hAnsi="Arial"/>
                <w:sz w:val="18"/>
                <w:lang w:val="en-US" w:eastAsia="ja-JP"/>
              </w:rPr>
            </w:pPr>
            <w:ins w:id="307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D6C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8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  <w:ins w:id="309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A638F4" w14:paraId="6B07FD78" w14:textId="77777777" w:rsidTr="008F031E">
        <w:trPr>
          <w:trHeight w:val="417"/>
          <w:jc w:val="center"/>
          <w:ins w:id="310" w:author="Nokia, Johannes" w:date="2021-10-22T14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841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11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  <w:ins w:id="312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61A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13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  <w:ins w:id="314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C66" w14:textId="77777777" w:rsidR="00A638F4" w:rsidRDefault="00A638F4" w:rsidP="008F031E">
            <w:pPr>
              <w:pStyle w:val="TAH"/>
              <w:rPr>
                <w:ins w:id="315" w:author="Nokia, Johannes" w:date="2021-10-22T14:57:00Z"/>
                <w:lang w:eastAsia="ja-JP"/>
              </w:rPr>
            </w:pPr>
            <w:ins w:id="316" w:author="Nokia, Johannes" w:date="2021-10-22T14:57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7D80" w14:textId="77777777" w:rsidR="00A638F4" w:rsidRDefault="00A638F4" w:rsidP="008F031E">
            <w:pPr>
              <w:pStyle w:val="TAH"/>
              <w:rPr>
                <w:ins w:id="317" w:author="Nokia, Johannes" w:date="2021-10-22T14:57:00Z"/>
                <w:lang w:eastAsia="ja-JP"/>
              </w:rPr>
            </w:pPr>
            <w:ins w:id="318" w:author="Nokia, Johannes" w:date="2021-10-22T14:57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FA6" w14:textId="77777777" w:rsidR="00A638F4" w:rsidRDefault="00A638F4" w:rsidP="008F031E">
            <w:pPr>
              <w:pStyle w:val="TAH"/>
              <w:rPr>
                <w:ins w:id="319" w:author="Nokia, Johannes" w:date="2021-10-22T14:57:00Z"/>
                <w:lang w:eastAsia="ja-JP"/>
              </w:rPr>
            </w:pPr>
            <w:ins w:id="320" w:author="Nokia, Johannes" w:date="2021-10-22T14:57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586F" w14:textId="77777777" w:rsidR="00A638F4" w:rsidRDefault="00A638F4" w:rsidP="008F031E">
            <w:pPr>
              <w:pStyle w:val="TAH"/>
              <w:rPr>
                <w:ins w:id="321" w:author="Nokia, Johannes" w:date="2021-10-22T14:57:00Z"/>
                <w:lang w:eastAsia="ja-JP"/>
              </w:rPr>
            </w:pPr>
            <w:ins w:id="322" w:author="Nokia, Johannes" w:date="2021-10-22T14:57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457B" w14:textId="77777777" w:rsidR="00A638F4" w:rsidRDefault="00A638F4" w:rsidP="008F031E">
            <w:pPr>
              <w:pStyle w:val="TAH"/>
              <w:rPr>
                <w:ins w:id="323" w:author="Nokia, Johannes" w:date="2021-10-22T14:57:00Z"/>
                <w:lang w:eastAsia="ja-JP"/>
              </w:rPr>
            </w:pPr>
            <w:ins w:id="324" w:author="Nokia, Johannes" w:date="2021-10-22T14:57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181" w14:textId="77777777" w:rsidR="00A638F4" w:rsidRDefault="00A638F4" w:rsidP="008F031E">
            <w:pPr>
              <w:pStyle w:val="TAH"/>
              <w:rPr>
                <w:ins w:id="325" w:author="Nokia, Johannes" w:date="2021-10-22T14:57:00Z"/>
                <w:lang w:eastAsia="ja-JP"/>
              </w:rPr>
            </w:pPr>
            <w:ins w:id="326" w:author="Nokia, Johannes" w:date="2021-10-22T14:57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1F8" w14:textId="77777777" w:rsidR="00A638F4" w:rsidRDefault="00A638F4" w:rsidP="008F031E">
            <w:pPr>
              <w:pStyle w:val="TAH"/>
              <w:rPr>
                <w:ins w:id="327" w:author="Nokia, Johannes" w:date="2021-10-22T14:57:00Z"/>
                <w:lang w:eastAsia="ja-JP"/>
              </w:rPr>
            </w:pPr>
            <w:ins w:id="328" w:author="Nokia, Johannes" w:date="2021-10-22T14:57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221A" w14:textId="77777777" w:rsidR="00A638F4" w:rsidRDefault="00A638F4" w:rsidP="008F031E">
            <w:pPr>
              <w:pStyle w:val="TAH"/>
              <w:rPr>
                <w:ins w:id="329" w:author="Nokia, Johannes" w:date="2021-10-22T14:57:00Z"/>
                <w:lang w:eastAsia="ja-JP"/>
              </w:rPr>
            </w:pPr>
            <w:ins w:id="330" w:author="Nokia, Johannes" w:date="2021-10-22T14:57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031C" w14:textId="77777777" w:rsidR="00A638F4" w:rsidRDefault="00A638F4" w:rsidP="008F031E">
            <w:pPr>
              <w:pStyle w:val="TAH"/>
              <w:rPr>
                <w:ins w:id="331" w:author="Nokia, Johannes" w:date="2021-10-22T14:57:00Z"/>
                <w:lang w:eastAsia="ja-JP"/>
              </w:rPr>
            </w:pPr>
            <w:ins w:id="332" w:author="Nokia, Johannes" w:date="2021-10-22T14:57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A638F4" w14:paraId="26ED04BA" w14:textId="77777777" w:rsidTr="008F031E">
        <w:trPr>
          <w:trHeight w:val="249"/>
          <w:jc w:val="center"/>
          <w:ins w:id="333" w:author="Nokia, Johannes" w:date="2021-10-22T14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DC8E" w14:textId="77777777" w:rsidR="00A638F4" w:rsidRDefault="00A638F4" w:rsidP="008F031E">
            <w:pPr>
              <w:pStyle w:val="TAC"/>
              <w:rPr>
                <w:ins w:id="334" w:author="Nokia, Johannes" w:date="2021-10-22T14:57:00Z"/>
                <w:lang w:val="en-US" w:eastAsia="zh-CN"/>
              </w:rPr>
            </w:pPr>
            <w:ins w:id="335" w:author="Nokia, Johannes" w:date="2021-10-22T14:57:00Z">
              <w:r>
                <w:t>n5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0615" w14:textId="77777777" w:rsidR="00A638F4" w:rsidRDefault="00A638F4" w:rsidP="008F031E">
            <w:pPr>
              <w:pStyle w:val="TAC"/>
              <w:rPr>
                <w:ins w:id="336" w:author="Nokia, Johannes" w:date="2021-10-22T14:57:00Z"/>
                <w:lang w:eastAsia="ja-JP"/>
              </w:rPr>
            </w:pPr>
            <w:ins w:id="337" w:author="Nokia, Johannes" w:date="2021-10-22T14:57:00Z">
              <w: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2CF1" w14:textId="77777777" w:rsidR="00A638F4" w:rsidRDefault="00A638F4" w:rsidP="008F031E">
            <w:pPr>
              <w:pStyle w:val="TAC"/>
              <w:rPr>
                <w:ins w:id="338" w:author="Nokia, Johannes" w:date="2021-10-22T14:57:00Z"/>
                <w:lang w:eastAsia="ja-JP"/>
              </w:rPr>
            </w:pPr>
            <w:ins w:id="339" w:author="Nokia, Johannes" w:date="2021-10-22T14:57:00Z">
              <w: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072B" w14:textId="77777777" w:rsidR="00A638F4" w:rsidRDefault="00A638F4" w:rsidP="008F031E">
            <w:pPr>
              <w:pStyle w:val="TAC"/>
              <w:rPr>
                <w:ins w:id="340" w:author="Nokia, Johannes" w:date="2021-10-22T14:57:00Z"/>
                <w:lang w:eastAsia="ja-JP"/>
              </w:rPr>
            </w:pPr>
            <w:ins w:id="341" w:author="Nokia, Johannes" w:date="2021-10-22T14:57:00Z">
              <w:r>
                <w:t>869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F2DB" w14:textId="77777777" w:rsidR="00A638F4" w:rsidRDefault="00A638F4" w:rsidP="008F031E">
            <w:pPr>
              <w:pStyle w:val="TAC"/>
              <w:rPr>
                <w:ins w:id="342" w:author="Nokia, Johannes" w:date="2021-10-22T14:57:00Z"/>
                <w:lang w:eastAsia="ja-JP"/>
              </w:rPr>
            </w:pPr>
            <w:ins w:id="343" w:author="Nokia, Johannes" w:date="2021-10-22T14:57:00Z">
              <w:r>
                <w:t>894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AD85" w14:textId="77777777" w:rsidR="00A638F4" w:rsidRDefault="00A638F4" w:rsidP="008F031E">
            <w:pPr>
              <w:pStyle w:val="TAC"/>
              <w:rPr>
                <w:ins w:id="344" w:author="Nokia, Johannes" w:date="2021-10-22T14:57:00Z"/>
                <w:lang w:eastAsia="ja-JP"/>
              </w:rPr>
            </w:pPr>
            <w:ins w:id="345" w:author="Nokia, Johannes" w:date="2021-10-22T14:57:00Z">
              <w:r>
                <w:t>1738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D216" w14:textId="77777777" w:rsidR="00A638F4" w:rsidRDefault="00A638F4" w:rsidP="008F031E">
            <w:pPr>
              <w:pStyle w:val="TAC"/>
              <w:rPr>
                <w:ins w:id="346" w:author="Nokia, Johannes" w:date="2021-10-22T14:57:00Z"/>
                <w:lang w:eastAsia="ja-JP"/>
              </w:rPr>
            </w:pPr>
            <w:ins w:id="347" w:author="Nokia, Johannes" w:date="2021-10-22T14:57:00Z">
              <w:r>
                <w:t>1788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58C0" w14:textId="77777777" w:rsidR="00A638F4" w:rsidRDefault="00A638F4" w:rsidP="008F031E">
            <w:pPr>
              <w:pStyle w:val="TAC"/>
              <w:rPr>
                <w:ins w:id="348" w:author="Nokia, Johannes" w:date="2021-10-22T14:57:00Z"/>
                <w:lang w:eastAsia="ja-JP"/>
              </w:rPr>
            </w:pPr>
            <w:ins w:id="349" w:author="Nokia, Johannes" w:date="2021-10-22T14:57:00Z">
              <w: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B7E2" w14:textId="77777777" w:rsidR="00A638F4" w:rsidRDefault="00A638F4" w:rsidP="008F031E">
            <w:pPr>
              <w:pStyle w:val="TAC"/>
              <w:rPr>
                <w:ins w:id="350" w:author="Nokia, Johannes" w:date="2021-10-22T14:57:00Z"/>
                <w:lang w:eastAsia="ja-JP"/>
              </w:rPr>
            </w:pPr>
            <w:ins w:id="351" w:author="Nokia, Johannes" w:date="2021-10-22T14:57:00Z">
              <w:r>
                <w:t>2682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35F0" w14:textId="77777777" w:rsidR="00A638F4" w:rsidRDefault="00A638F4" w:rsidP="008F031E">
            <w:pPr>
              <w:pStyle w:val="TAC"/>
              <w:rPr>
                <w:ins w:id="352" w:author="Nokia, Johannes" w:date="2021-10-22T14:57:00Z"/>
                <w:lang w:eastAsia="ja-JP"/>
              </w:rPr>
            </w:pPr>
            <w:ins w:id="353" w:author="Nokia, Johannes" w:date="2021-10-22T14:57:00Z">
              <w:r>
                <w:t>3476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140E" w14:textId="77777777" w:rsidR="00A638F4" w:rsidRDefault="00A638F4" w:rsidP="008F031E">
            <w:pPr>
              <w:pStyle w:val="TAC"/>
              <w:rPr>
                <w:ins w:id="354" w:author="Nokia, Johannes" w:date="2021-10-22T14:57:00Z"/>
                <w:lang w:eastAsia="ja-JP"/>
              </w:rPr>
            </w:pPr>
            <w:ins w:id="355" w:author="Nokia, Johannes" w:date="2021-10-22T14:57:00Z">
              <w:r>
                <w:t>3576</w:t>
              </w:r>
            </w:ins>
          </w:p>
        </w:tc>
      </w:tr>
      <w:tr w:rsidR="00A638F4" w14:paraId="5FB9AFD8" w14:textId="77777777" w:rsidTr="008F031E">
        <w:trPr>
          <w:trHeight w:val="169"/>
          <w:jc w:val="center"/>
          <w:ins w:id="356" w:author="Nokia, Johannes" w:date="2021-10-22T14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0A6B" w14:textId="77777777" w:rsidR="00A638F4" w:rsidRDefault="00A638F4" w:rsidP="008F031E">
            <w:pPr>
              <w:pStyle w:val="TAC"/>
              <w:rPr>
                <w:ins w:id="357" w:author="Nokia, Johannes" w:date="2021-10-22T14:57:00Z"/>
                <w:lang w:val="en-US" w:eastAsia="zh-CN"/>
              </w:rPr>
            </w:pPr>
            <w:ins w:id="358" w:author="Nokia, Johannes" w:date="2021-10-22T14:57:00Z">
              <w:r>
                <w:t>n29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EB8" w14:textId="77777777" w:rsidR="00A638F4" w:rsidRDefault="00A638F4" w:rsidP="008F031E">
            <w:pPr>
              <w:pStyle w:val="TAC"/>
              <w:rPr>
                <w:ins w:id="359" w:author="Nokia, Johannes" w:date="2021-10-22T14:57:00Z"/>
                <w:lang w:eastAsia="ja-JP"/>
              </w:rPr>
            </w:pPr>
            <w:ins w:id="360" w:author="Nokia, Johannes" w:date="2021-10-22T14:57:00Z">
              <w:r w:rsidRPr="00892ECF">
                <w:t>N/A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AA3" w14:textId="77777777" w:rsidR="00A638F4" w:rsidRDefault="00A638F4" w:rsidP="008F031E">
            <w:pPr>
              <w:pStyle w:val="TAC"/>
              <w:rPr>
                <w:ins w:id="361" w:author="Nokia, Johannes" w:date="2021-10-22T14:57:00Z"/>
                <w:lang w:eastAsia="ja-JP"/>
              </w:rPr>
            </w:pPr>
            <w:ins w:id="362" w:author="Nokia, Johannes" w:date="2021-10-22T14:57:00Z">
              <w:r w:rsidRPr="00892ECF">
                <w:t>N/A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A5FC" w14:textId="77777777" w:rsidR="00A638F4" w:rsidRDefault="00A638F4" w:rsidP="008F031E">
            <w:pPr>
              <w:pStyle w:val="TAC"/>
              <w:rPr>
                <w:ins w:id="363" w:author="Nokia, Johannes" w:date="2021-10-22T14:57:00Z"/>
                <w:lang w:eastAsia="ja-JP"/>
              </w:rPr>
            </w:pPr>
            <w:ins w:id="364" w:author="Nokia, Johannes" w:date="2021-10-22T14:57:00Z">
              <w:r>
                <w:t>717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7510" w14:textId="77777777" w:rsidR="00A638F4" w:rsidRDefault="00A638F4" w:rsidP="008F031E">
            <w:pPr>
              <w:pStyle w:val="TAC"/>
              <w:rPr>
                <w:ins w:id="365" w:author="Nokia, Johannes" w:date="2021-10-22T14:57:00Z"/>
                <w:lang w:eastAsia="ja-JP"/>
              </w:rPr>
            </w:pPr>
            <w:ins w:id="366" w:author="Nokia, Johannes" w:date="2021-10-22T14:57:00Z">
              <w:r>
                <w:t>728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A959" w14:textId="77777777" w:rsidR="00A638F4" w:rsidRDefault="00A638F4" w:rsidP="008F031E">
            <w:pPr>
              <w:pStyle w:val="TAC"/>
              <w:rPr>
                <w:ins w:id="367" w:author="Nokia, Johannes" w:date="2021-10-22T14:57:00Z"/>
                <w:lang w:eastAsia="ja-JP"/>
              </w:rPr>
            </w:pPr>
            <w:ins w:id="368" w:author="Nokia, Johannes" w:date="2021-10-22T14:57:00Z">
              <w:r>
                <w:t>1434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A090" w14:textId="77777777" w:rsidR="00A638F4" w:rsidRDefault="00A638F4" w:rsidP="008F031E">
            <w:pPr>
              <w:pStyle w:val="TAC"/>
              <w:rPr>
                <w:ins w:id="369" w:author="Nokia, Johannes" w:date="2021-10-22T14:57:00Z"/>
                <w:lang w:eastAsia="ja-JP"/>
              </w:rPr>
            </w:pPr>
            <w:ins w:id="370" w:author="Nokia, Johannes" w:date="2021-10-22T14:57:00Z">
              <w:r>
                <w:t>1456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8276" w14:textId="77777777" w:rsidR="00A638F4" w:rsidRDefault="00A638F4" w:rsidP="008F031E">
            <w:pPr>
              <w:pStyle w:val="TAC"/>
              <w:rPr>
                <w:ins w:id="371" w:author="Nokia, Johannes" w:date="2021-10-22T14:57:00Z"/>
                <w:lang w:eastAsia="ja-JP"/>
              </w:rPr>
            </w:pPr>
            <w:ins w:id="372" w:author="Nokia, Johannes" w:date="2021-10-22T14:57:00Z">
              <w:r>
                <w:t>2151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D403" w14:textId="77777777" w:rsidR="00A638F4" w:rsidRDefault="00A638F4" w:rsidP="008F031E">
            <w:pPr>
              <w:pStyle w:val="TAC"/>
              <w:rPr>
                <w:ins w:id="373" w:author="Nokia, Johannes" w:date="2021-10-22T14:57:00Z"/>
                <w:lang w:eastAsia="ja-JP"/>
              </w:rPr>
            </w:pPr>
            <w:ins w:id="374" w:author="Nokia, Johannes" w:date="2021-10-22T14:57:00Z">
              <w:r>
                <w:t>2184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D8E" w14:textId="77777777" w:rsidR="00A638F4" w:rsidRDefault="00A638F4" w:rsidP="008F031E">
            <w:pPr>
              <w:pStyle w:val="TAC"/>
              <w:rPr>
                <w:ins w:id="375" w:author="Nokia, Johannes" w:date="2021-10-22T14:57:00Z"/>
                <w:lang w:eastAsia="ja-JP"/>
              </w:rPr>
            </w:pPr>
            <w:ins w:id="376" w:author="Nokia, Johannes" w:date="2021-10-22T14:57:00Z">
              <w:r>
                <w:t>2868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9ACE" w14:textId="77777777" w:rsidR="00A638F4" w:rsidRDefault="00A638F4" w:rsidP="008F031E">
            <w:pPr>
              <w:pStyle w:val="TAC"/>
              <w:rPr>
                <w:ins w:id="377" w:author="Nokia, Johannes" w:date="2021-10-22T14:57:00Z"/>
                <w:lang w:eastAsia="ja-JP"/>
              </w:rPr>
            </w:pPr>
            <w:ins w:id="378" w:author="Nokia, Johannes" w:date="2021-10-22T14:57:00Z">
              <w:r>
                <w:t>2912</w:t>
              </w:r>
            </w:ins>
          </w:p>
        </w:tc>
      </w:tr>
    </w:tbl>
    <w:p w14:paraId="719BD798" w14:textId="77777777" w:rsidR="00A638F4" w:rsidRDefault="00A638F4" w:rsidP="00A638F4">
      <w:pPr>
        <w:rPr>
          <w:ins w:id="379" w:author="Nokia, Johannes" w:date="2021-10-22T14:57:00Z"/>
        </w:rPr>
      </w:pPr>
    </w:p>
    <w:p w14:paraId="02AAD22A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80" w:author="Nokia, Johannes" w:date="2021-10-22T14:57:00Z"/>
          <w:lang w:eastAsia="zh-CN"/>
        </w:rPr>
      </w:pPr>
      <w:bookmarkStart w:id="381" w:name="_Toc527641606"/>
      <w:ins w:id="382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81"/>
      </w:ins>
    </w:p>
    <w:p w14:paraId="6E4D571E" w14:textId="55CF50A8" w:rsidR="00A638F4" w:rsidRDefault="00A638F4" w:rsidP="00A638F4">
      <w:pPr>
        <w:rPr>
          <w:ins w:id="383" w:author="Nokia, Johannes" w:date="2021-10-22T14:57:00Z"/>
        </w:rPr>
      </w:pPr>
      <w:bookmarkStart w:id="384" w:name="_Toc527641607"/>
      <w:ins w:id="385" w:author="Nokia, Johannes" w:date="2021-10-22T14:57:00Z">
        <w:r>
          <w:t xml:space="preserve">For </w:t>
        </w:r>
        <w:r>
          <w:rPr>
            <w:lang w:eastAsia="zh-CN"/>
          </w:rPr>
          <w:t>CA_n5-n29</w:t>
        </w:r>
        <w:r>
          <w:t xml:space="preserve">, the </w:t>
        </w:r>
        <w:r>
          <w:sym w:font="Symbol" w:char="F044"/>
        </w:r>
        <w:r w:rsidRPr="00BE521C">
          <w:t>T</w:t>
        </w:r>
        <w:r w:rsidRPr="00BE521C">
          <w:rPr>
            <w:vertAlign w:val="subscript"/>
          </w:rPr>
          <w:t>IB,c</w:t>
        </w:r>
        <w:r w:rsidRPr="00BE521C">
          <w:t xml:space="preserve"> </w:t>
        </w:r>
      </w:ins>
      <w:ins w:id="386" w:author="BORSATO, RONALD" w:date="2021-11-02T06:27:00Z">
        <w:r w:rsidR="00515A23" w:rsidRPr="00BE521C">
          <w:t xml:space="preserve">and </w:t>
        </w:r>
        <w:r w:rsidR="00515A23" w:rsidRPr="00BE521C">
          <w:sym w:font="Symbol" w:char="F044"/>
        </w:r>
        <w:r w:rsidR="00515A23" w:rsidRPr="00BE521C">
          <w:t>R</w:t>
        </w:r>
        <w:r w:rsidR="00515A23" w:rsidRPr="00BE521C">
          <w:rPr>
            <w:vertAlign w:val="subscript"/>
          </w:rPr>
          <w:t>IB,c</w:t>
        </w:r>
        <w:r w:rsidR="00515A23" w:rsidRPr="00BE521C">
          <w:t xml:space="preserve"> values are </w:t>
        </w:r>
      </w:ins>
      <w:ins w:id="387" w:author="Nokia, Johannes" w:date="2021-10-22T14:57:00Z">
        <w:r w:rsidRPr="00BE521C">
          <w:t xml:space="preserve">derived from 36.101 CA_5-29 and </w:t>
        </w:r>
      </w:ins>
      <w:ins w:id="388" w:author="BORSATO, RONALD" w:date="2021-11-02T06:27:00Z">
        <w:r w:rsidR="00515A23" w:rsidRPr="00BE521C">
          <w:t>are</w:t>
        </w:r>
      </w:ins>
      <w:ins w:id="389" w:author="Nokia, Johannes" w:date="2021-10-22T14:57:00Z">
        <w:r w:rsidRPr="00BE521C">
          <w:t xml:space="preserve"> given in the </w:t>
        </w:r>
      </w:ins>
      <w:ins w:id="390" w:author="BORSATO, RONALD" w:date="2021-11-02T06:27:00Z">
        <w:r w:rsidR="00515A23" w:rsidRPr="00BE521C">
          <w:t>tables</w:t>
        </w:r>
      </w:ins>
      <w:ins w:id="391" w:author="Nokia, Johannes" w:date="2021-10-22T14:57:00Z">
        <w:r>
          <w:t xml:space="preserve"> below.</w:t>
        </w:r>
      </w:ins>
    </w:p>
    <w:p w14:paraId="28140D24" w14:textId="77777777" w:rsidR="00A638F4" w:rsidRDefault="00A638F4" w:rsidP="00A638F4">
      <w:pPr>
        <w:keepNext/>
        <w:keepLines/>
        <w:spacing w:before="60" w:after="120"/>
        <w:jc w:val="center"/>
        <w:rPr>
          <w:ins w:id="392" w:author="Nokia, Johannes" w:date="2021-10-22T14:57:00Z"/>
          <w:rFonts w:ascii="Arial" w:eastAsia="SimSun" w:hAnsi="Arial" w:cs="Arial"/>
          <w:b/>
          <w:lang w:val="en-US"/>
        </w:rPr>
      </w:pPr>
      <w:ins w:id="393" w:author="Nokia, Johannes" w:date="2021-10-22T14:57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.1.4-1: ΔT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638F4" w14:paraId="2C9D078B" w14:textId="77777777" w:rsidTr="008F031E">
        <w:trPr>
          <w:tblHeader/>
          <w:jc w:val="center"/>
          <w:ins w:id="394" w:author="Nokia, Johannes" w:date="2021-10-22T14:57:00Z"/>
        </w:trPr>
        <w:tc>
          <w:tcPr>
            <w:tcW w:w="1535" w:type="dxa"/>
            <w:vAlign w:val="center"/>
          </w:tcPr>
          <w:p w14:paraId="2448F69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95" w:author="Nokia, Johannes" w:date="2021-10-22T14:57:00Z"/>
                <w:rFonts w:ascii="Arial" w:eastAsia="SimSun" w:hAnsi="Arial" w:cs="Arial"/>
                <w:sz w:val="18"/>
                <w:lang w:val="zh-CN"/>
              </w:rPr>
            </w:pPr>
            <w:ins w:id="396" w:author="Nokia, Johannes" w:date="2021-10-22T14:57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E28066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97" w:author="Nokia, Johannes" w:date="2021-10-22T14:57:00Z"/>
                <w:rFonts w:ascii="Arial" w:eastAsia="SimSun" w:hAnsi="Arial" w:cs="Arial"/>
                <w:sz w:val="18"/>
                <w:lang w:val="zh-CN"/>
              </w:rPr>
            </w:pPr>
            <w:ins w:id="398" w:author="Nokia, Johannes" w:date="2021-10-22T14:57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089415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99" w:author="Nokia, Johannes" w:date="2021-10-22T14:57:00Z"/>
                <w:rFonts w:ascii="Arial" w:eastAsia="SimSun" w:hAnsi="Arial" w:cs="Arial"/>
                <w:sz w:val="18"/>
                <w:lang w:val="zh-CN"/>
              </w:rPr>
            </w:pPr>
            <w:ins w:id="400" w:author="Nokia, Johannes" w:date="2021-10-22T14:57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A638F4" w14:paraId="490C5E49" w14:textId="77777777" w:rsidTr="008F031E">
        <w:trPr>
          <w:jc w:val="center"/>
          <w:ins w:id="401" w:author="Nokia, Johannes" w:date="2021-10-22T14:57:00Z"/>
        </w:trPr>
        <w:tc>
          <w:tcPr>
            <w:tcW w:w="1535" w:type="dxa"/>
            <w:vAlign w:val="center"/>
          </w:tcPr>
          <w:p w14:paraId="1F371DE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02" w:author="Nokia, Johannes" w:date="2021-10-22T14:57:00Z"/>
                <w:rFonts w:ascii="Arial" w:eastAsia="SimSun" w:hAnsi="Arial" w:cs="Arial"/>
                <w:sz w:val="18"/>
                <w:lang w:val="zh-CN"/>
              </w:rPr>
            </w:pPr>
            <w:ins w:id="403" w:author="Nokia, Johannes" w:date="2021-10-22T14:57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CA_n5-n29</w:t>
              </w:r>
            </w:ins>
          </w:p>
        </w:tc>
        <w:tc>
          <w:tcPr>
            <w:tcW w:w="2049" w:type="dxa"/>
            <w:vAlign w:val="center"/>
          </w:tcPr>
          <w:p w14:paraId="208364C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04" w:author="Nokia, Johannes" w:date="2021-10-22T14:57:00Z"/>
                <w:rFonts w:ascii="Arial" w:eastAsia="SimSun" w:hAnsi="Arial" w:cs="Arial"/>
                <w:sz w:val="18"/>
                <w:lang w:val="sv-SE" w:eastAsia="zh-CN"/>
              </w:rPr>
            </w:pPr>
            <w:ins w:id="405" w:author="Nokia, Johannes" w:date="2021-10-22T14:57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n5</w:t>
              </w:r>
            </w:ins>
          </w:p>
        </w:tc>
        <w:tc>
          <w:tcPr>
            <w:tcW w:w="2340" w:type="dxa"/>
          </w:tcPr>
          <w:p w14:paraId="6BBCE790" w14:textId="77777777" w:rsidR="00A638F4" w:rsidRPr="00854530" w:rsidRDefault="00A638F4" w:rsidP="008F031E">
            <w:pPr>
              <w:keepNext/>
              <w:keepLines/>
              <w:spacing w:after="0"/>
              <w:jc w:val="center"/>
              <w:rPr>
                <w:ins w:id="406" w:author="Nokia, Johannes" w:date="2021-10-22T14:57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07" w:author="Nokia, Johannes" w:date="2021-10-22T14:57:00Z">
              <w:r w:rsidRPr="00001CCD">
                <w:rPr>
                  <w:rFonts w:ascii="Arial" w:eastAsia="SimSun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5</w:t>
              </w:r>
            </w:ins>
          </w:p>
        </w:tc>
      </w:tr>
    </w:tbl>
    <w:p w14:paraId="5D40FAAF" w14:textId="77777777" w:rsidR="00515A23" w:rsidRPr="009739D7" w:rsidRDefault="00515A23" w:rsidP="00515A23">
      <w:pPr>
        <w:keepNext/>
        <w:keepLines/>
        <w:spacing w:before="60" w:after="120"/>
        <w:jc w:val="center"/>
        <w:rPr>
          <w:ins w:id="408" w:author="BORSATO, RONALD" w:date="2021-11-02T06:26:00Z"/>
          <w:rFonts w:ascii="Arial" w:eastAsia="SimSun" w:hAnsi="Arial" w:cs="Arial"/>
          <w:b/>
          <w:lang w:val="en-US"/>
        </w:rPr>
      </w:pPr>
    </w:p>
    <w:p w14:paraId="20DDE1D2" w14:textId="77777777" w:rsidR="00515A23" w:rsidRPr="00BE521C" w:rsidRDefault="00515A23" w:rsidP="00515A23">
      <w:pPr>
        <w:keepNext/>
        <w:keepLines/>
        <w:spacing w:before="60" w:after="120"/>
        <w:jc w:val="center"/>
        <w:rPr>
          <w:ins w:id="409" w:author="BORSATO, RONALD" w:date="2021-11-02T06:26:00Z"/>
          <w:rFonts w:ascii="Arial" w:eastAsia="SimSun" w:hAnsi="Arial" w:cs="Arial"/>
          <w:b/>
          <w:lang w:val="en-US"/>
        </w:rPr>
      </w:pPr>
      <w:ins w:id="410" w:author="BORSATO, RONALD" w:date="2021-11-02T06:26:00Z">
        <w:r w:rsidRPr="00BE521C">
          <w:rPr>
            <w:rFonts w:ascii="Arial" w:eastAsia="SimSun" w:hAnsi="Arial" w:cs="Arial"/>
            <w:b/>
            <w:lang w:val="en-US"/>
          </w:rPr>
          <w:t xml:space="preserve">Table </w:t>
        </w:r>
        <w:r w:rsidRPr="00BE521C">
          <w:rPr>
            <w:rFonts w:ascii="Arial" w:eastAsia="SimSun" w:hAnsi="Arial" w:cs="Arial"/>
            <w:b/>
            <w:lang w:val="en-US" w:eastAsia="zh-CN"/>
          </w:rPr>
          <w:t>6.</w:t>
        </w:r>
        <w:r w:rsidRPr="00BE521C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 w:rsidRPr="00BE521C">
          <w:rPr>
            <w:rFonts w:ascii="Arial" w:eastAsia="SimSun" w:hAnsi="Arial" w:cs="Arial"/>
            <w:b/>
            <w:lang w:val="en-US"/>
          </w:rPr>
          <w:t>.1.4-2: ΔR</w:t>
        </w:r>
        <w:r w:rsidRPr="00BE521C"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15A23" w:rsidRPr="00BE521C" w14:paraId="50E4BE65" w14:textId="77777777" w:rsidTr="00751294">
        <w:trPr>
          <w:tblHeader/>
          <w:jc w:val="center"/>
          <w:ins w:id="411" w:author="BORSATO, RONALD" w:date="2021-11-02T06:26:00Z"/>
        </w:trPr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7B2CEB62" w14:textId="77777777" w:rsidR="00515A23" w:rsidRPr="00BE521C" w:rsidRDefault="00515A23" w:rsidP="00751294">
            <w:pPr>
              <w:keepNext/>
              <w:keepLines/>
              <w:spacing w:after="0"/>
              <w:jc w:val="center"/>
              <w:rPr>
                <w:ins w:id="412" w:author="BORSATO, RONALD" w:date="2021-11-02T06:26:00Z"/>
                <w:rFonts w:ascii="Arial" w:eastAsia="SimSun" w:hAnsi="Arial" w:cs="Arial"/>
                <w:sz w:val="18"/>
                <w:lang w:val="zh-CN"/>
              </w:rPr>
            </w:pPr>
            <w:ins w:id="413" w:author="BORSATO, RONALD" w:date="2021-11-02T06:26:00Z">
              <w:r w:rsidRPr="00BE521C"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 w:rsidRPr="00BE521C"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 w:rsidRPr="00BE521C"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54F145A" w14:textId="77777777" w:rsidR="00515A23" w:rsidRPr="00BE521C" w:rsidRDefault="00515A23" w:rsidP="00751294">
            <w:pPr>
              <w:keepNext/>
              <w:keepLines/>
              <w:spacing w:after="0"/>
              <w:jc w:val="center"/>
              <w:rPr>
                <w:ins w:id="414" w:author="BORSATO, RONALD" w:date="2021-11-02T06:26:00Z"/>
                <w:rFonts w:ascii="Arial" w:eastAsia="SimSun" w:hAnsi="Arial" w:cs="Arial"/>
                <w:sz w:val="18"/>
                <w:lang w:val="zh-CN"/>
              </w:rPr>
            </w:pPr>
            <w:ins w:id="415" w:author="BORSATO, RONALD" w:date="2021-11-02T06:26:00Z">
              <w:r w:rsidRPr="00BE521C"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5CC7D03" w14:textId="77777777" w:rsidR="00515A23" w:rsidRPr="00BE521C" w:rsidRDefault="00515A23" w:rsidP="00751294">
            <w:pPr>
              <w:keepNext/>
              <w:keepLines/>
              <w:spacing w:after="0"/>
              <w:jc w:val="center"/>
              <w:rPr>
                <w:ins w:id="416" w:author="BORSATO, RONALD" w:date="2021-11-02T06:26:00Z"/>
                <w:rFonts w:ascii="Arial" w:eastAsia="SimSun" w:hAnsi="Arial" w:cs="Arial"/>
                <w:sz w:val="18"/>
                <w:lang w:val="zh-CN"/>
              </w:rPr>
            </w:pPr>
            <w:ins w:id="417" w:author="BORSATO, RONALD" w:date="2021-11-02T06:26:00Z">
              <w:r w:rsidRPr="00BE521C">
                <w:rPr>
                  <w:rFonts w:ascii="Arial" w:eastAsia="SimSun" w:hAnsi="Arial" w:cs="Arial"/>
                  <w:sz w:val="18"/>
                  <w:lang w:val="zh-CN"/>
                </w:rPr>
                <w:t>Δ</w:t>
              </w:r>
              <w:r w:rsidRPr="00BE521C">
                <w:rPr>
                  <w:rFonts w:ascii="Arial" w:eastAsia="SimSun" w:hAnsi="Arial" w:cs="Arial"/>
                  <w:sz w:val="18"/>
                  <w:lang w:val="en-US"/>
                </w:rPr>
                <w:t>R</w:t>
              </w:r>
              <w:r w:rsidRPr="00BE521C"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 w:rsidRPr="00BE521C"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515A23" w:rsidRPr="00BE521C" w14:paraId="22046871" w14:textId="77777777" w:rsidTr="00751294">
        <w:trPr>
          <w:jc w:val="center"/>
          <w:ins w:id="418" w:author="BORSATO, RONALD" w:date="2021-11-02T06:26:00Z"/>
        </w:trPr>
        <w:tc>
          <w:tcPr>
            <w:tcW w:w="1535" w:type="dxa"/>
            <w:tcBorders>
              <w:bottom w:val="nil"/>
            </w:tcBorders>
            <w:vAlign w:val="center"/>
          </w:tcPr>
          <w:p w14:paraId="72690E84" w14:textId="0F130C18" w:rsidR="00515A23" w:rsidRPr="00BE521C" w:rsidRDefault="00515A23" w:rsidP="00751294">
            <w:pPr>
              <w:keepNext/>
              <w:keepLines/>
              <w:spacing w:after="0"/>
              <w:jc w:val="center"/>
              <w:rPr>
                <w:ins w:id="419" w:author="BORSATO, RONALD" w:date="2021-11-02T06:26:00Z"/>
                <w:rFonts w:ascii="Arial" w:eastAsia="SimSun" w:hAnsi="Arial" w:cs="Arial"/>
                <w:sz w:val="18"/>
                <w:lang w:val="zh-CN"/>
              </w:rPr>
            </w:pPr>
            <w:ins w:id="420" w:author="BORSATO, RONALD" w:date="2021-11-02T06:26:00Z">
              <w:r w:rsidRPr="00BE521C">
                <w:rPr>
                  <w:rFonts w:ascii="Arial" w:eastAsia="SimSun" w:hAnsi="Arial" w:cs="Arial"/>
                  <w:sz w:val="18"/>
                  <w:lang w:val="sv-SE" w:eastAsia="zh-CN"/>
                </w:rPr>
                <w:t>CA_n5-n29</w:t>
              </w:r>
            </w:ins>
          </w:p>
        </w:tc>
        <w:tc>
          <w:tcPr>
            <w:tcW w:w="2049" w:type="dxa"/>
            <w:vAlign w:val="center"/>
          </w:tcPr>
          <w:p w14:paraId="435ED863" w14:textId="34DBFA8E" w:rsidR="00515A23" w:rsidRPr="00BE521C" w:rsidRDefault="00515A23" w:rsidP="00751294">
            <w:pPr>
              <w:keepNext/>
              <w:keepLines/>
              <w:spacing w:after="0"/>
              <w:jc w:val="center"/>
              <w:rPr>
                <w:ins w:id="421" w:author="BORSATO, RONALD" w:date="2021-11-02T06:26:00Z"/>
                <w:rFonts w:ascii="Arial" w:eastAsia="SimSun" w:hAnsi="Arial" w:cs="Arial"/>
                <w:sz w:val="18"/>
                <w:lang w:val="sv-SE" w:eastAsia="zh-CN"/>
              </w:rPr>
            </w:pPr>
            <w:ins w:id="422" w:author="BORSATO, RONALD" w:date="2021-11-02T06:26:00Z">
              <w:r w:rsidRPr="00BE521C">
                <w:rPr>
                  <w:rFonts w:ascii="Arial" w:eastAsia="SimSun" w:hAnsi="Arial" w:cs="Arial"/>
                  <w:sz w:val="18"/>
                  <w:lang w:val="sv-SE" w:eastAsia="zh-CN"/>
                </w:rPr>
                <w:t>n5</w:t>
              </w:r>
            </w:ins>
          </w:p>
        </w:tc>
        <w:tc>
          <w:tcPr>
            <w:tcW w:w="2340" w:type="dxa"/>
          </w:tcPr>
          <w:p w14:paraId="28A02050" w14:textId="77777777" w:rsidR="00515A23" w:rsidRPr="00BE521C" w:rsidRDefault="00515A23" w:rsidP="00751294">
            <w:pPr>
              <w:keepNext/>
              <w:keepLines/>
              <w:spacing w:after="0"/>
              <w:jc w:val="center"/>
              <w:rPr>
                <w:ins w:id="423" w:author="BORSATO, RONALD" w:date="2021-11-02T06:26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24" w:author="BORSATO, RONALD" w:date="2021-11-02T06:26:00Z">
              <w:r w:rsidRPr="00BE521C"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515A23" w14:paraId="2AEDF426" w14:textId="77777777" w:rsidTr="00751294">
        <w:trPr>
          <w:jc w:val="center"/>
          <w:ins w:id="425" w:author="BORSATO, RONALD" w:date="2021-11-02T06:26:00Z"/>
        </w:trPr>
        <w:tc>
          <w:tcPr>
            <w:tcW w:w="1535" w:type="dxa"/>
            <w:tcBorders>
              <w:top w:val="nil"/>
            </w:tcBorders>
            <w:vAlign w:val="center"/>
          </w:tcPr>
          <w:p w14:paraId="1E27868D" w14:textId="77777777" w:rsidR="00515A23" w:rsidRPr="00BE521C" w:rsidRDefault="00515A23" w:rsidP="00751294">
            <w:pPr>
              <w:keepNext/>
              <w:keepLines/>
              <w:spacing w:after="0"/>
              <w:jc w:val="center"/>
              <w:rPr>
                <w:ins w:id="426" w:author="BORSATO, RONALD" w:date="2021-11-02T06:26:00Z"/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049" w:type="dxa"/>
            <w:vAlign w:val="center"/>
          </w:tcPr>
          <w:p w14:paraId="6D619E58" w14:textId="77777777" w:rsidR="00515A23" w:rsidRPr="00BE521C" w:rsidRDefault="00515A23" w:rsidP="00751294">
            <w:pPr>
              <w:keepNext/>
              <w:keepLines/>
              <w:spacing w:after="0"/>
              <w:jc w:val="center"/>
              <w:rPr>
                <w:ins w:id="427" w:author="BORSATO, RONALD" w:date="2021-11-02T06:26:00Z"/>
                <w:rFonts w:ascii="Arial" w:eastAsia="SimSun" w:hAnsi="Arial" w:cs="Arial"/>
                <w:sz w:val="18"/>
                <w:lang w:val="sv-SE" w:eastAsia="zh-CN"/>
              </w:rPr>
            </w:pPr>
            <w:ins w:id="428" w:author="BORSATO, RONALD" w:date="2021-11-02T06:26:00Z">
              <w:r w:rsidRPr="00BE521C">
                <w:rPr>
                  <w:rFonts w:ascii="Arial" w:eastAsia="SimSun" w:hAnsi="Arial" w:cs="Arial"/>
                  <w:sz w:val="18"/>
                  <w:lang w:val="sv-SE" w:eastAsia="zh-CN"/>
                </w:rPr>
                <w:t>n29</w:t>
              </w:r>
            </w:ins>
          </w:p>
        </w:tc>
        <w:tc>
          <w:tcPr>
            <w:tcW w:w="2340" w:type="dxa"/>
          </w:tcPr>
          <w:p w14:paraId="55048EFA" w14:textId="77777777" w:rsidR="00515A23" w:rsidRPr="00001CCD" w:rsidRDefault="00515A23" w:rsidP="00751294">
            <w:pPr>
              <w:keepNext/>
              <w:keepLines/>
              <w:spacing w:after="0"/>
              <w:jc w:val="center"/>
              <w:rPr>
                <w:ins w:id="429" w:author="BORSATO, RONALD" w:date="2021-11-02T06:26:00Z"/>
                <w:rFonts w:ascii="Arial" w:eastAsia="SimSun" w:hAnsi="Arial" w:cs="Arial"/>
                <w:sz w:val="18"/>
                <w:lang w:val="sv-SE" w:eastAsia="zh-CN"/>
              </w:rPr>
            </w:pPr>
            <w:ins w:id="430" w:author="BORSATO, RONALD" w:date="2021-11-02T06:26:00Z">
              <w:r w:rsidRPr="00BE521C"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</w:tbl>
    <w:p w14:paraId="7A89E604" w14:textId="77777777" w:rsidR="00A638F4" w:rsidRDefault="00A638F4" w:rsidP="00A638F4">
      <w:pPr>
        <w:jc w:val="center"/>
        <w:rPr>
          <w:ins w:id="431" w:author="Nokia, Johannes" w:date="2021-10-22T14:57:00Z"/>
          <w:rFonts w:eastAsia="SimSun"/>
          <w:b/>
          <w:lang w:val="en-US" w:eastAsia="zh-CN"/>
        </w:rPr>
      </w:pPr>
    </w:p>
    <w:p w14:paraId="174A1CF2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2" w:author="Nokia, Johannes" w:date="2021-10-22T14:57:00Z"/>
          <w:rFonts w:eastAsia="SimSun"/>
          <w:lang w:eastAsia="zh-CN"/>
        </w:rPr>
      </w:pPr>
      <w:ins w:id="433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384"/>
      </w:ins>
    </w:p>
    <w:p w14:paraId="11451C33" w14:textId="77777777" w:rsidR="00A638F4" w:rsidRDefault="00A638F4" w:rsidP="00A638F4">
      <w:pPr>
        <w:rPr>
          <w:ins w:id="434" w:author="Nokia, Johannes" w:date="2021-10-22T14:57:00Z"/>
          <w:lang w:val="en-US" w:eastAsia="zh-CN"/>
        </w:rPr>
      </w:pPr>
      <w:ins w:id="435" w:author="Nokia, Johannes" w:date="2021-10-22T14:57:00Z">
        <w:r>
          <w:rPr>
            <w:lang w:val="en-US" w:eastAsia="zh-CN"/>
          </w:rPr>
          <w:t>As can be seen in the co-existence studies in 6.x.1.3 there are no harmonics issues</w:t>
        </w:r>
        <w:r>
          <w:rPr>
            <w:rFonts w:eastAsia="SimSun"/>
          </w:rPr>
          <w:t>.</w:t>
        </w:r>
      </w:ins>
    </w:p>
    <w:p w14:paraId="2357916B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6" w:author="Nokia, Johannes" w:date="2021-10-22T14:57:00Z"/>
          <w:rFonts w:eastAsia="SimSun"/>
          <w:lang w:eastAsia="zh-CN"/>
        </w:rPr>
      </w:pPr>
      <w:ins w:id="437" w:author="Nokia, Johannes" w:date="2021-10-22T14:57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</w:ins>
    </w:p>
    <w:p w14:paraId="717274E2" w14:textId="77777777" w:rsidR="00A638F4" w:rsidRDefault="00A638F4" w:rsidP="00A638F4">
      <w:pPr>
        <w:pStyle w:val="NoSpacing"/>
        <w:rPr>
          <w:ins w:id="438" w:author="Nokia, Johannes" w:date="2021-10-22T14:57:00Z"/>
          <w:color w:val="0070C0"/>
        </w:rPr>
      </w:pPr>
      <w:ins w:id="439" w:author="Nokia, Johannes" w:date="2021-10-22T14:57:00Z">
        <w:r>
          <w:t>No need to specify OOB exception requirement for CA_n5-n29</w:t>
        </w:r>
      </w:ins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E3CF0" w14:textId="77777777" w:rsidR="00C25CE3" w:rsidRDefault="00C25CE3">
      <w:pPr>
        <w:spacing w:after="0"/>
      </w:pPr>
      <w:r>
        <w:separator/>
      </w:r>
    </w:p>
  </w:endnote>
  <w:endnote w:type="continuationSeparator" w:id="0">
    <w:p w14:paraId="4098C802" w14:textId="77777777" w:rsidR="00C25CE3" w:rsidRDefault="00C25C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EDA91" w14:textId="77777777" w:rsidR="00C25CE3" w:rsidRDefault="00C25CE3">
      <w:pPr>
        <w:spacing w:after="0"/>
      </w:pPr>
      <w:r>
        <w:separator/>
      </w:r>
    </w:p>
  </w:footnote>
  <w:footnote w:type="continuationSeparator" w:id="0">
    <w:p w14:paraId="0595C5C3" w14:textId="77777777" w:rsidR="00C25CE3" w:rsidRDefault="00C25C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CD"/>
    <w:rsid w:val="00017F23"/>
    <w:rsid w:val="00034607"/>
    <w:rsid w:val="000443E3"/>
    <w:rsid w:val="00046853"/>
    <w:rsid w:val="00075E2F"/>
    <w:rsid w:val="00092740"/>
    <w:rsid w:val="000F6242"/>
    <w:rsid w:val="001103F4"/>
    <w:rsid w:val="0013281F"/>
    <w:rsid w:val="001462D8"/>
    <w:rsid w:val="00154987"/>
    <w:rsid w:val="00160A39"/>
    <w:rsid w:val="0017627F"/>
    <w:rsid w:val="00196474"/>
    <w:rsid w:val="001A2BCF"/>
    <w:rsid w:val="002004F8"/>
    <w:rsid w:val="00211DAE"/>
    <w:rsid w:val="00227C5F"/>
    <w:rsid w:val="0024159D"/>
    <w:rsid w:val="00257622"/>
    <w:rsid w:val="00265257"/>
    <w:rsid w:val="002B0500"/>
    <w:rsid w:val="002E6490"/>
    <w:rsid w:val="002F1940"/>
    <w:rsid w:val="00312E09"/>
    <w:rsid w:val="00335D84"/>
    <w:rsid w:val="00344557"/>
    <w:rsid w:val="00356AE6"/>
    <w:rsid w:val="00366465"/>
    <w:rsid w:val="00383545"/>
    <w:rsid w:val="00390595"/>
    <w:rsid w:val="003A5827"/>
    <w:rsid w:val="003B1727"/>
    <w:rsid w:val="003B230C"/>
    <w:rsid w:val="003B39AF"/>
    <w:rsid w:val="003C4B10"/>
    <w:rsid w:val="00433500"/>
    <w:rsid w:val="00433F71"/>
    <w:rsid w:val="00440D43"/>
    <w:rsid w:val="00465945"/>
    <w:rsid w:val="004B5460"/>
    <w:rsid w:val="004E3939"/>
    <w:rsid w:val="0050017F"/>
    <w:rsid w:val="00514871"/>
    <w:rsid w:val="00515A23"/>
    <w:rsid w:val="0051731E"/>
    <w:rsid w:val="005204EA"/>
    <w:rsid w:val="005905EA"/>
    <w:rsid w:val="005C0F76"/>
    <w:rsid w:val="005E4421"/>
    <w:rsid w:val="005E4E97"/>
    <w:rsid w:val="005F139F"/>
    <w:rsid w:val="00610181"/>
    <w:rsid w:val="0062671C"/>
    <w:rsid w:val="006444A2"/>
    <w:rsid w:val="006468C0"/>
    <w:rsid w:val="006628C9"/>
    <w:rsid w:val="006C7821"/>
    <w:rsid w:val="006E1E8E"/>
    <w:rsid w:val="00703BD2"/>
    <w:rsid w:val="007142E1"/>
    <w:rsid w:val="00741C84"/>
    <w:rsid w:val="007566A7"/>
    <w:rsid w:val="007571B6"/>
    <w:rsid w:val="00757D26"/>
    <w:rsid w:val="00762F09"/>
    <w:rsid w:val="00764597"/>
    <w:rsid w:val="007B305E"/>
    <w:rsid w:val="007B774C"/>
    <w:rsid w:val="007D1ED1"/>
    <w:rsid w:val="007D43A0"/>
    <w:rsid w:val="007E71BE"/>
    <w:rsid w:val="007F4F92"/>
    <w:rsid w:val="0080497C"/>
    <w:rsid w:val="00854530"/>
    <w:rsid w:val="00857DB4"/>
    <w:rsid w:val="00897241"/>
    <w:rsid w:val="008A2C3E"/>
    <w:rsid w:val="008C48C4"/>
    <w:rsid w:val="008D4651"/>
    <w:rsid w:val="008D772F"/>
    <w:rsid w:val="008F393E"/>
    <w:rsid w:val="00913DC3"/>
    <w:rsid w:val="009175A8"/>
    <w:rsid w:val="00935130"/>
    <w:rsid w:val="00987AFF"/>
    <w:rsid w:val="00990627"/>
    <w:rsid w:val="0099381C"/>
    <w:rsid w:val="009973C5"/>
    <w:rsid w:val="0099764C"/>
    <w:rsid w:val="009D1806"/>
    <w:rsid w:val="009E13A6"/>
    <w:rsid w:val="009E2D80"/>
    <w:rsid w:val="00A05B7D"/>
    <w:rsid w:val="00A10195"/>
    <w:rsid w:val="00A12D7E"/>
    <w:rsid w:val="00A638F4"/>
    <w:rsid w:val="00A956C2"/>
    <w:rsid w:val="00AA7654"/>
    <w:rsid w:val="00B02DEA"/>
    <w:rsid w:val="00B33B31"/>
    <w:rsid w:val="00B412FA"/>
    <w:rsid w:val="00B97703"/>
    <w:rsid w:val="00BB084A"/>
    <w:rsid w:val="00BE521C"/>
    <w:rsid w:val="00BF3F5F"/>
    <w:rsid w:val="00C149C6"/>
    <w:rsid w:val="00C25CE3"/>
    <w:rsid w:val="00C62383"/>
    <w:rsid w:val="00C709BC"/>
    <w:rsid w:val="00C84D78"/>
    <w:rsid w:val="00C92AD9"/>
    <w:rsid w:val="00CF6087"/>
    <w:rsid w:val="00D0093A"/>
    <w:rsid w:val="00D27D6D"/>
    <w:rsid w:val="00D35ADC"/>
    <w:rsid w:val="00D503A4"/>
    <w:rsid w:val="00D614E9"/>
    <w:rsid w:val="00D73233"/>
    <w:rsid w:val="00D9405D"/>
    <w:rsid w:val="00D97069"/>
    <w:rsid w:val="00DA2CB7"/>
    <w:rsid w:val="00E72C8C"/>
    <w:rsid w:val="00E8443C"/>
    <w:rsid w:val="00E87A19"/>
    <w:rsid w:val="00E97C8A"/>
    <w:rsid w:val="00EB3732"/>
    <w:rsid w:val="00EB54E8"/>
    <w:rsid w:val="00ED61F7"/>
    <w:rsid w:val="00EE3B64"/>
    <w:rsid w:val="00F00A9F"/>
    <w:rsid w:val="00F0206C"/>
    <w:rsid w:val="00F13E7F"/>
    <w:rsid w:val="00F6297A"/>
    <w:rsid w:val="00FB4D5D"/>
    <w:rsid w:val="00FC470A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9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019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9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5AIRPNAIUNRU-1328258698-7303</_dlc_DocId>
    <_dlc_DocIdUrl xmlns="71c5aaf6-e6ce-465b-b873-5148d2a4c105">
      <Url>https://nokia.sharepoint.com/sites/c5g/5gradio/_layouts/15/DocIdRedir.aspx?ID=5AIRPNAIUNRU-1328258698-7303</Url>
      <Description>5AIRPNAIUNRU-1328258698-7303</Description>
    </_dlc_DocIdUrl>
  </documentManagement>
</p:properties>
</file>

<file path=customXml/itemProps1.xml><?xml version="1.0" encoding="utf-8"?>
<ds:datastoreItem xmlns:ds="http://schemas.openxmlformats.org/officeDocument/2006/customXml" ds:itemID="{1E1506FE-3993-4052-B50F-BF5C4B390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10A6C35-54E5-4B66-87D2-550A7EED14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BORSATO, RONALD</cp:lastModifiedBy>
  <cp:revision>6</cp:revision>
  <cp:lastPrinted>2002-04-23T07:10:00Z</cp:lastPrinted>
  <dcterms:created xsi:type="dcterms:W3CDTF">2021-10-12T07:32:00Z</dcterms:created>
  <dcterms:modified xsi:type="dcterms:W3CDTF">2021-11-11T05:51:00Z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96fc525a-5ef4-4285-bffa-4b248c17e45b</vt:lpwstr>
  </property>
</Properties>
</file>